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57ADD" w14:textId="014D315D" w:rsidR="009C68EF" w:rsidRPr="00172C77" w:rsidRDefault="009C68EF" w:rsidP="009C68EF">
      <w:pPr>
        <w:pStyle w:val="CRCoverPage"/>
        <w:tabs>
          <w:tab w:val="right" w:pos="9639"/>
        </w:tabs>
        <w:spacing w:after="0"/>
        <w:rPr>
          <w:b/>
          <w:i/>
          <w:noProof/>
          <w:sz w:val="28"/>
        </w:rPr>
      </w:pPr>
      <w:r>
        <w:rPr>
          <w:b/>
          <w:noProof/>
          <w:sz w:val="24"/>
        </w:rPr>
        <w:t>3GPP TSG-WG RAN4 Meeting #92bis</w:t>
      </w:r>
      <w:r>
        <w:rPr>
          <w:b/>
          <w:i/>
          <w:noProof/>
          <w:sz w:val="28"/>
        </w:rPr>
        <w:tab/>
      </w:r>
      <w:r w:rsidR="00A96CB3" w:rsidRPr="00A96CB3">
        <w:rPr>
          <w:b/>
          <w:i/>
          <w:noProof/>
          <w:sz w:val="28"/>
        </w:rPr>
        <w:t>R4-1911587</w:t>
      </w:r>
      <w:bookmarkStart w:id="0" w:name="_GoBack"/>
      <w:bookmarkEnd w:id="0"/>
    </w:p>
    <w:p w14:paraId="4B373E49" w14:textId="48280E4A" w:rsidR="009C68EF" w:rsidRPr="00172C77" w:rsidRDefault="009C68EF" w:rsidP="009C68EF">
      <w:pPr>
        <w:pStyle w:val="CRCoverPage"/>
        <w:outlineLvl w:val="0"/>
        <w:rPr>
          <w:b/>
          <w:noProof/>
          <w:sz w:val="24"/>
        </w:rPr>
      </w:pPr>
      <w:r>
        <w:rPr>
          <w:b/>
          <w:noProof/>
          <w:sz w:val="24"/>
        </w:rPr>
        <w:t>Chongqing</w:t>
      </w:r>
      <w:r w:rsidRPr="00172C77">
        <w:rPr>
          <w:b/>
          <w:noProof/>
          <w:sz w:val="24"/>
        </w:rPr>
        <w:t xml:space="preserve">, </w:t>
      </w:r>
      <w:r>
        <w:rPr>
          <w:b/>
          <w:noProof/>
          <w:sz w:val="24"/>
        </w:rPr>
        <w:t>Chi</w:t>
      </w:r>
      <w:r w:rsidR="008059C5">
        <w:rPr>
          <w:b/>
          <w:noProof/>
          <w:sz w:val="24"/>
        </w:rPr>
        <w:t>n</w:t>
      </w:r>
      <w:r>
        <w:rPr>
          <w:b/>
          <w:noProof/>
          <w:sz w:val="24"/>
        </w:rPr>
        <w:t>a</w:t>
      </w:r>
      <w:r w:rsidRPr="00172C77">
        <w:rPr>
          <w:b/>
          <w:noProof/>
          <w:sz w:val="24"/>
        </w:rPr>
        <w:t xml:space="preserve">, </w:t>
      </w:r>
      <w:r>
        <w:rPr>
          <w:b/>
          <w:noProof/>
          <w:sz w:val="24"/>
        </w:rPr>
        <w:t>14</w:t>
      </w:r>
      <w:r w:rsidRPr="00172C77">
        <w:rPr>
          <w:b/>
          <w:noProof/>
          <w:sz w:val="24"/>
        </w:rPr>
        <w:t xml:space="preserve"> – </w:t>
      </w:r>
      <w:r>
        <w:rPr>
          <w:b/>
          <w:noProof/>
          <w:sz w:val="24"/>
        </w:rPr>
        <w:t>18</w:t>
      </w:r>
      <w:r w:rsidRPr="00172C77">
        <w:rPr>
          <w:b/>
          <w:noProof/>
          <w:sz w:val="24"/>
        </w:rPr>
        <w:t xml:space="preserve"> </w:t>
      </w:r>
      <w:r>
        <w:rPr>
          <w:b/>
          <w:noProof/>
          <w:sz w:val="24"/>
        </w:rPr>
        <w:t>October</w:t>
      </w:r>
      <w:r w:rsidRPr="00172C77">
        <w:rPr>
          <w:b/>
          <w:noProof/>
          <w:sz w:val="24"/>
        </w:rPr>
        <w:t>, 2019</w:t>
      </w:r>
    </w:p>
    <w:p w14:paraId="47432F84" w14:textId="77777777" w:rsidR="0043450E" w:rsidRPr="00E81005" w:rsidRDefault="0043450E" w:rsidP="0043450E">
      <w:pPr>
        <w:rPr>
          <w:rFonts w:ascii="Arial" w:hAnsi="Arial"/>
          <w:b/>
          <w:noProof/>
          <w:sz w:val="24"/>
          <w:lang w:val="en-GB"/>
        </w:rPr>
      </w:pPr>
    </w:p>
    <w:p w14:paraId="7782A7E7" w14:textId="588B7E93"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DF3FF9">
        <w:t>Orange</w:t>
      </w:r>
    </w:p>
    <w:p w14:paraId="6A7037A9" w14:textId="2BC55A4C"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F2698F">
        <w:t>4</w:t>
      </w:r>
      <w:r w:rsidR="00EA657B" w:rsidRPr="00EA657B">
        <w:t>-01</w:t>
      </w:r>
      <w:r w:rsidR="00727051">
        <w:t xml:space="preserve">: </w:t>
      </w:r>
      <w:r w:rsidR="005E5A11" w:rsidRPr="00616096">
        <w:t>CA_</w:t>
      </w:r>
      <w:r w:rsidR="009C68EF">
        <w:t>1-3-7-7-20</w:t>
      </w:r>
    </w:p>
    <w:p w14:paraId="6E143A37" w14:textId="67D3555C" w:rsidR="0043450E" w:rsidRPr="0001487E" w:rsidRDefault="0043450E" w:rsidP="0043450E">
      <w:r w:rsidRPr="00B16EEF">
        <w:rPr>
          <w:b/>
        </w:rPr>
        <w:t>Agenda Item:</w:t>
      </w:r>
      <w:r>
        <w:rPr>
          <w:b/>
        </w:rPr>
        <w:t xml:space="preserve"> </w:t>
      </w:r>
      <w:r>
        <w:rPr>
          <w:b/>
        </w:rPr>
        <w:tab/>
      </w:r>
      <w:r>
        <w:rPr>
          <w:b/>
        </w:rPr>
        <w:tab/>
      </w:r>
      <w:r>
        <w:rPr>
          <w:b/>
        </w:rPr>
        <w:tab/>
      </w:r>
      <w:r w:rsidR="00DA77DD" w:rsidRPr="00DA77DD">
        <w:t>7.4.2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4D494721" w:rsidR="00DE7FB2" w:rsidRDefault="00607EA6" w:rsidP="00DE7FB2">
      <w:r>
        <w:t>This TP introduces</w:t>
      </w:r>
      <w:r w:rsidR="00DE7FB2">
        <w:t xml:space="preserve"> </w:t>
      </w:r>
      <w:r w:rsidR="00C77BFA">
        <w:t xml:space="preserve">the following </w:t>
      </w:r>
      <w:r w:rsidR="00C77BFA" w:rsidRPr="00C77BFA">
        <w:t xml:space="preserve">LTE inter-band CA for </w:t>
      </w:r>
      <w:r w:rsidR="00F2698F">
        <w:t>4</w:t>
      </w:r>
      <w:r w:rsidR="00C77BFA" w:rsidRPr="00C77BFA">
        <w:t xml:space="preserve"> bands DL with 1 band UL</w:t>
      </w:r>
      <w:r w:rsidR="00C77BFA">
        <w:t xml:space="preserve"> for the CA bands CA_</w:t>
      </w:r>
      <w:r w:rsidR="00B144B7">
        <w:t>1</w:t>
      </w:r>
      <w:r w:rsidR="00C77BFA">
        <w:t>-</w:t>
      </w:r>
      <w:r w:rsidR="00B144B7">
        <w:t>3-7-7-20</w:t>
      </w:r>
      <w:r w:rsidR="00C77BFA">
        <w:t>.</w:t>
      </w:r>
    </w:p>
    <w:p w14:paraId="7859E56D" w14:textId="24396EB3" w:rsidR="00C77BFA" w:rsidRDefault="009C68EF" w:rsidP="00F2698F">
      <w:pPr>
        <w:pStyle w:val="ListParagraph"/>
        <w:numPr>
          <w:ilvl w:val="0"/>
          <w:numId w:val="2"/>
        </w:numPr>
      </w:pPr>
      <w:r w:rsidRPr="009C68EF">
        <w:t>CA_1A-3A-7A-7A-20A</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44FBEAD" w14:textId="77777777" w:rsidR="004D113F" w:rsidRPr="00F00C5E" w:rsidRDefault="004D113F" w:rsidP="004D113F">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1-3-7-7-20</w:t>
        </w:r>
      </w:ins>
    </w:p>
    <w:p w14:paraId="2252C07A" w14:textId="77777777" w:rsidR="004D113F" w:rsidRDefault="004D113F" w:rsidP="004D113F">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5BAEC2B0" w14:textId="6B9314EF" w:rsidR="004D113F" w:rsidRPr="001F7E18" w:rsidRDefault="004D113F" w:rsidP="004D113F">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sidR="00974CEB">
          <w:rPr>
            <w:sz w:val="20"/>
            <w:szCs w:val="20"/>
          </w:rPr>
          <w:t>4</w:t>
        </w:r>
        <w:r>
          <w:rPr>
            <w:sz w:val="20"/>
            <w:szCs w:val="20"/>
          </w:rPr>
          <w:t xml:space="preserve">-band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937"/>
        <w:gridCol w:w="673"/>
        <w:gridCol w:w="635"/>
        <w:gridCol w:w="635"/>
        <w:gridCol w:w="660"/>
        <w:gridCol w:w="660"/>
        <w:gridCol w:w="660"/>
        <w:gridCol w:w="1612"/>
        <w:gridCol w:w="1618"/>
      </w:tblGrid>
      <w:tr w:rsidR="004D113F" w14:paraId="0D2DA9FD" w14:textId="77777777" w:rsidTr="0029027D">
        <w:trPr>
          <w:jc w:val="center"/>
          <w:ins w:id="62" w:author="Author"/>
        </w:trPr>
        <w:tc>
          <w:tcPr>
            <w:tcW w:w="0" w:type="auto"/>
            <w:gridSpan w:val="10"/>
            <w:tcMar>
              <w:top w:w="0" w:type="dxa"/>
              <w:left w:w="108" w:type="dxa"/>
              <w:bottom w:w="0" w:type="dxa"/>
              <w:right w:w="108" w:type="dxa"/>
            </w:tcMar>
            <w:vAlign w:val="center"/>
            <w:hideMark/>
          </w:tcPr>
          <w:p w14:paraId="5A6FC6E2" w14:textId="77777777" w:rsidR="004D113F" w:rsidRPr="001F7E18" w:rsidRDefault="004D113F" w:rsidP="0029027D">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4D113F" w14:paraId="35D9C6A1" w14:textId="77777777" w:rsidTr="0029027D">
        <w:trPr>
          <w:jc w:val="center"/>
          <w:ins w:id="66" w:author="Author"/>
        </w:trPr>
        <w:tc>
          <w:tcPr>
            <w:tcW w:w="0" w:type="auto"/>
            <w:tcMar>
              <w:top w:w="0" w:type="dxa"/>
              <w:left w:w="108" w:type="dxa"/>
              <w:bottom w:w="0" w:type="dxa"/>
              <w:right w:w="108" w:type="dxa"/>
            </w:tcMar>
            <w:vAlign w:val="center"/>
            <w:hideMark/>
          </w:tcPr>
          <w:p w14:paraId="2BDF193E" w14:textId="77777777" w:rsidR="004D113F" w:rsidRPr="001F7E18" w:rsidRDefault="004D113F" w:rsidP="0029027D">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28D81A32" w14:textId="77777777" w:rsidR="004D113F" w:rsidRPr="001F7E18" w:rsidRDefault="004D113F" w:rsidP="0029027D">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0571AC43" w14:textId="77777777" w:rsidR="004D113F" w:rsidRPr="001F7E18" w:rsidRDefault="004D113F" w:rsidP="0029027D">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74EA2D60" w14:textId="77777777" w:rsidR="004D113F" w:rsidRPr="001F7E18" w:rsidRDefault="004D113F" w:rsidP="0029027D">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56DBAE11" w14:textId="77777777" w:rsidR="004D113F" w:rsidRPr="001F7E18" w:rsidRDefault="004D113F" w:rsidP="0029027D">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44B1951F" w14:textId="77777777" w:rsidR="004D113F" w:rsidRPr="001F7E18" w:rsidRDefault="004D113F" w:rsidP="0029027D">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6BB2A305" w14:textId="77777777" w:rsidR="004D113F" w:rsidRPr="001F7E18" w:rsidRDefault="004D113F" w:rsidP="0029027D">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3F24F213" w14:textId="77777777" w:rsidR="004D113F" w:rsidRPr="001F7E18" w:rsidRDefault="004D113F" w:rsidP="0029027D">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0767951A" w14:textId="77777777" w:rsidR="004D113F" w:rsidRPr="001F7E18" w:rsidRDefault="004D113F" w:rsidP="0029027D">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2BCFC3E3" w14:textId="77777777" w:rsidR="004D113F" w:rsidRPr="001F7E18" w:rsidRDefault="004D113F" w:rsidP="0029027D">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5C9AB334" w14:textId="77777777" w:rsidR="004D113F" w:rsidRPr="001F7E18" w:rsidRDefault="004D113F" w:rsidP="0029027D">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4D113F" w14:paraId="79B37F25" w14:textId="77777777" w:rsidTr="0029027D">
        <w:trPr>
          <w:jc w:val="center"/>
          <w:ins w:id="89" w:author="Author"/>
        </w:trPr>
        <w:tc>
          <w:tcPr>
            <w:tcW w:w="0" w:type="auto"/>
            <w:vMerge w:val="restart"/>
            <w:tcMar>
              <w:top w:w="0" w:type="dxa"/>
              <w:left w:w="108" w:type="dxa"/>
              <w:bottom w:w="0" w:type="dxa"/>
              <w:right w:w="108" w:type="dxa"/>
            </w:tcMar>
            <w:vAlign w:val="center"/>
          </w:tcPr>
          <w:p w14:paraId="7EA5E82D" w14:textId="77777777" w:rsidR="004D113F" w:rsidRPr="001F7E18" w:rsidRDefault="004D113F" w:rsidP="0029027D">
            <w:pPr>
              <w:pStyle w:val="tah0"/>
              <w:spacing w:line="276" w:lineRule="auto"/>
              <w:rPr>
                <w:ins w:id="90" w:author="Author"/>
                <w:b w:val="0"/>
                <w:sz w:val="18"/>
                <w:szCs w:val="18"/>
                <w:lang w:val="en-US" w:eastAsia="en-US"/>
              </w:rPr>
            </w:pPr>
            <w:ins w:id="91" w:author="Author">
              <w:r w:rsidRPr="009C68EF">
                <w:rPr>
                  <w:b w:val="0"/>
                  <w:sz w:val="18"/>
                  <w:szCs w:val="18"/>
                </w:rPr>
                <w:t>CA_1A-3A-7A-7A-20A</w:t>
              </w:r>
            </w:ins>
          </w:p>
        </w:tc>
        <w:tc>
          <w:tcPr>
            <w:tcW w:w="0" w:type="auto"/>
            <w:tcMar>
              <w:top w:w="0" w:type="dxa"/>
              <w:left w:w="108" w:type="dxa"/>
              <w:bottom w:w="0" w:type="dxa"/>
              <w:right w:w="108" w:type="dxa"/>
            </w:tcMar>
            <w:vAlign w:val="center"/>
          </w:tcPr>
          <w:p w14:paraId="3DC8F072" w14:textId="77777777" w:rsidR="004D113F" w:rsidRPr="001F7E18" w:rsidRDefault="004D113F" w:rsidP="0029027D">
            <w:pPr>
              <w:pStyle w:val="tah0"/>
              <w:spacing w:line="276" w:lineRule="auto"/>
              <w:rPr>
                <w:ins w:id="92" w:author="Author"/>
                <w:b w:val="0"/>
                <w:sz w:val="18"/>
                <w:szCs w:val="18"/>
                <w:lang w:val="en-US" w:eastAsia="en-US"/>
              </w:rPr>
            </w:pPr>
            <w:ins w:id="93" w:author="Author">
              <w:r>
                <w:rPr>
                  <w:b w:val="0"/>
                  <w:sz w:val="18"/>
                  <w:szCs w:val="18"/>
                  <w:lang w:val="en-US" w:eastAsia="en-US"/>
                </w:rPr>
                <w:t>1</w:t>
              </w:r>
            </w:ins>
          </w:p>
        </w:tc>
        <w:tc>
          <w:tcPr>
            <w:tcW w:w="0" w:type="auto"/>
            <w:tcMar>
              <w:top w:w="0" w:type="dxa"/>
              <w:left w:w="108" w:type="dxa"/>
              <w:bottom w:w="0" w:type="dxa"/>
              <w:right w:w="108" w:type="dxa"/>
            </w:tcMar>
            <w:vAlign w:val="center"/>
          </w:tcPr>
          <w:p w14:paraId="60BD270B" w14:textId="77777777" w:rsidR="004D113F" w:rsidRPr="001F7E18" w:rsidRDefault="004D113F" w:rsidP="0029027D">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538FC4D6" w14:textId="77777777" w:rsidR="004D113F" w:rsidRPr="001F7E18" w:rsidRDefault="004D113F" w:rsidP="0029027D">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4D7F188A" w14:textId="77777777" w:rsidR="004D113F" w:rsidRPr="001F7E18" w:rsidRDefault="004D113F" w:rsidP="0029027D">
            <w:pPr>
              <w:pStyle w:val="tah0"/>
              <w:spacing w:line="276" w:lineRule="auto"/>
              <w:rPr>
                <w:ins w:id="96" w:author="Author"/>
                <w:b w:val="0"/>
                <w:sz w:val="18"/>
                <w:szCs w:val="18"/>
                <w:lang w:val="en-US" w:eastAsia="en-US"/>
              </w:rPr>
            </w:pPr>
            <w:proofErr w:type="spellStart"/>
            <w:ins w:id="9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FDD34F6" w14:textId="77777777" w:rsidR="004D113F" w:rsidRPr="001F7E18" w:rsidRDefault="004D113F" w:rsidP="0029027D">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4457825" w14:textId="77777777" w:rsidR="004D113F" w:rsidRPr="001F7E18" w:rsidRDefault="004D113F" w:rsidP="0029027D">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81ECE72" w14:textId="77777777" w:rsidR="004D113F" w:rsidRPr="001F7E18" w:rsidRDefault="004D113F" w:rsidP="0029027D">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50E2F5A8" w14:textId="77777777" w:rsidR="004D113F" w:rsidRPr="001F7E18" w:rsidRDefault="004D113F" w:rsidP="0029027D">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100</w:t>
              </w:r>
            </w:ins>
          </w:p>
        </w:tc>
        <w:tc>
          <w:tcPr>
            <w:tcW w:w="0" w:type="auto"/>
            <w:vMerge w:val="restart"/>
            <w:tcMar>
              <w:top w:w="0" w:type="dxa"/>
              <w:left w:w="108" w:type="dxa"/>
              <w:bottom w:w="0" w:type="dxa"/>
              <w:right w:w="108" w:type="dxa"/>
            </w:tcMar>
            <w:vAlign w:val="center"/>
          </w:tcPr>
          <w:p w14:paraId="2DF70CD1" w14:textId="77777777" w:rsidR="004D113F" w:rsidRPr="001F7E18" w:rsidRDefault="004D113F" w:rsidP="0029027D">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4D113F" w14:paraId="33FD2978" w14:textId="77777777" w:rsidTr="0029027D">
        <w:trPr>
          <w:jc w:val="center"/>
          <w:ins w:id="108" w:author="Author"/>
        </w:trPr>
        <w:tc>
          <w:tcPr>
            <w:tcW w:w="0" w:type="auto"/>
            <w:vMerge/>
            <w:tcMar>
              <w:top w:w="0" w:type="dxa"/>
              <w:left w:w="108" w:type="dxa"/>
              <w:bottom w:w="0" w:type="dxa"/>
              <w:right w:w="108" w:type="dxa"/>
            </w:tcMar>
            <w:vAlign w:val="center"/>
          </w:tcPr>
          <w:p w14:paraId="7621AABF" w14:textId="77777777" w:rsidR="004D113F" w:rsidRPr="001F7E18" w:rsidRDefault="004D113F" w:rsidP="0029027D">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04A0486B" w14:textId="77777777" w:rsidR="004D113F" w:rsidRDefault="004D113F" w:rsidP="0029027D">
            <w:pPr>
              <w:pStyle w:val="tah0"/>
              <w:spacing w:line="276" w:lineRule="auto"/>
              <w:rPr>
                <w:ins w:id="110" w:author="Author"/>
                <w:b w:val="0"/>
                <w:sz w:val="18"/>
                <w:szCs w:val="18"/>
                <w:lang w:val="en-US" w:eastAsia="en-US"/>
              </w:rPr>
            </w:pPr>
            <w:ins w:id="111" w:author="Author">
              <w:r>
                <w:rPr>
                  <w:b w:val="0"/>
                  <w:sz w:val="18"/>
                  <w:szCs w:val="18"/>
                  <w:lang w:val="en-US" w:eastAsia="en-US"/>
                </w:rPr>
                <w:t>3</w:t>
              </w:r>
            </w:ins>
          </w:p>
        </w:tc>
        <w:tc>
          <w:tcPr>
            <w:tcW w:w="0" w:type="auto"/>
            <w:tcMar>
              <w:top w:w="0" w:type="dxa"/>
              <w:left w:w="108" w:type="dxa"/>
              <w:bottom w:w="0" w:type="dxa"/>
              <w:right w:w="108" w:type="dxa"/>
            </w:tcMar>
            <w:vAlign w:val="center"/>
          </w:tcPr>
          <w:p w14:paraId="1406DB0F" w14:textId="77777777" w:rsidR="004D113F" w:rsidRPr="001F7E18" w:rsidRDefault="004D113F" w:rsidP="0029027D">
            <w:pPr>
              <w:pStyle w:val="tah0"/>
              <w:spacing w:line="276" w:lineRule="auto"/>
              <w:rPr>
                <w:ins w:id="112" w:author="Author"/>
                <w:b w:val="0"/>
                <w:sz w:val="18"/>
                <w:szCs w:val="18"/>
                <w:lang w:val="en-US" w:eastAsia="en-US"/>
              </w:rPr>
            </w:pPr>
          </w:p>
        </w:tc>
        <w:tc>
          <w:tcPr>
            <w:tcW w:w="0" w:type="auto"/>
            <w:tcMar>
              <w:top w:w="0" w:type="dxa"/>
              <w:left w:w="108" w:type="dxa"/>
              <w:bottom w:w="0" w:type="dxa"/>
              <w:right w:w="108" w:type="dxa"/>
            </w:tcMar>
            <w:vAlign w:val="center"/>
          </w:tcPr>
          <w:p w14:paraId="660E8C0A" w14:textId="77777777" w:rsidR="004D113F" w:rsidRPr="001F7E18" w:rsidRDefault="004D113F" w:rsidP="0029027D">
            <w:pPr>
              <w:pStyle w:val="tah0"/>
              <w:spacing w:line="276" w:lineRule="auto"/>
              <w:rPr>
                <w:ins w:id="113" w:author="Author"/>
                <w:b w:val="0"/>
                <w:sz w:val="18"/>
                <w:szCs w:val="18"/>
                <w:lang w:val="en-US" w:eastAsia="en-US"/>
              </w:rPr>
            </w:pPr>
          </w:p>
        </w:tc>
        <w:tc>
          <w:tcPr>
            <w:tcW w:w="0" w:type="auto"/>
            <w:tcMar>
              <w:top w:w="0" w:type="dxa"/>
              <w:left w:w="108" w:type="dxa"/>
              <w:bottom w:w="0" w:type="dxa"/>
              <w:right w:w="108" w:type="dxa"/>
            </w:tcMar>
            <w:vAlign w:val="center"/>
          </w:tcPr>
          <w:p w14:paraId="571F414F" w14:textId="77777777" w:rsidR="004D113F" w:rsidRPr="001F7E18" w:rsidRDefault="004D113F" w:rsidP="0029027D">
            <w:pPr>
              <w:pStyle w:val="tah0"/>
              <w:spacing w:line="276" w:lineRule="auto"/>
              <w:rPr>
                <w:ins w:id="114" w:author="Author"/>
                <w:b w:val="0"/>
                <w:sz w:val="18"/>
                <w:szCs w:val="18"/>
                <w:lang w:eastAsia="zh-CN"/>
              </w:rPr>
            </w:pPr>
            <w:proofErr w:type="spellStart"/>
            <w:ins w:id="11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5196032" w14:textId="77777777" w:rsidR="004D113F" w:rsidRPr="001F7E18" w:rsidRDefault="004D113F" w:rsidP="0029027D">
            <w:pPr>
              <w:pStyle w:val="tah0"/>
              <w:spacing w:line="276" w:lineRule="auto"/>
              <w:rPr>
                <w:ins w:id="116" w:author="Author"/>
                <w:b w:val="0"/>
                <w:sz w:val="18"/>
                <w:szCs w:val="18"/>
                <w:lang w:eastAsia="zh-CN"/>
              </w:rPr>
            </w:pPr>
            <w:proofErr w:type="spellStart"/>
            <w:ins w:id="11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98C389B" w14:textId="77777777" w:rsidR="004D113F" w:rsidRPr="001F7E18" w:rsidRDefault="004D113F" w:rsidP="0029027D">
            <w:pPr>
              <w:pStyle w:val="tah0"/>
              <w:spacing w:line="276" w:lineRule="auto"/>
              <w:rPr>
                <w:ins w:id="118" w:author="Author"/>
                <w:b w:val="0"/>
                <w:sz w:val="18"/>
                <w:szCs w:val="18"/>
                <w:lang w:eastAsia="zh-CN"/>
              </w:rPr>
            </w:pPr>
            <w:proofErr w:type="spellStart"/>
            <w:ins w:id="11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3644F00" w14:textId="77777777" w:rsidR="004D113F" w:rsidRPr="001F7E18" w:rsidRDefault="004D113F" w:rsidP="0029027D">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2A3791C9" w14:textId="77777777" w:rsidR="004D113F" w:rsidRPr="001F7E18" w:rsidRDefault="004D113F" w:rsidP="0029027D">
            <w:pPr>
              <w:pStyle w:val="NoSpacing"/>
              <w:spacing w:line="276" w:lineRule="auto"/>
              <w:jc w:val="center"/>
              <w:rPr>
                <w:ins w:id="122"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30E09D3E" w14:textId="77777777" w:rsidR="004D113F" w:rsidRPr="001F7E18" w:rsidRDefault="004D113F" w:rsidP="0029027D">
            <w:pPr>
              <w:pStyle w:val="tah0"/>
              <w:spacing w:line="276" w:lineRule="auto"/>
              <w:rPr>
                <w:ins w:id="123" w:author="Author"/>
                <w:b w:val="0"/>
                <w:sz w:val="18"/>
                <w:szCs w:val="18"/>
                <w:lang w:val="en-US" w:eastAsia="en-US"/>
              </w:rPr>
            </w:pPr>
          </w:p>
        </w:tc>
      </w:tr>
      <w:tr w:rsidR="004D113F" w14:paraId="2181FE4C" w14:textId="77777777" w:rsidTr="0029027D">
        <w:trPr>
          <w:jc w:val="center"/>
          <w:ins w:id="124" w:author="Author"/>
        </w:trPr>
        <w:tc>
          <w:tcPr>
            <w:tcW w:w="0" w:type="auto"/>
            <w:vMerge/>
            <w:tcMar>
              <w:top w:w="0" w:type="dxa"/>
              <w:left w:w="108" w:type="dxa"/>
              <w:bottom w:w="0" w:type="dxa"/>
              <w:right w:w="108" w:type="dxa"/>
            </w:tcMar>
            <w:vAlign w:val="center"/>
          </w:tcPr>
          <w:p w14:paraId="122CA12F" w14:textId="77777777" w:rsidR="004D113F" w:rsidRPr="001F7E18" w:rsidRDefault="004D113F" w:rsidP="0029027D">
            <w:pPr>
              <w:pStyle w:val="tah0"/>
              <w:spacing w:line="276" w:lineRule="auto"/>
              <w:rPr>
                <w:ins w:id="125" w:author="Author"/>
                <w:b w:val="0"/>
                <w:sz w:val="18"/>
                <w:szCs w:val="18"/>
              </w:rPr>
            </w:pPr>
          </w:p>
        </w:tc>
        <w:tc>
          <w:tcPr>
            <w:tcW w:w="0" w:type="auto"/>
            <w:tcMar>
              <w:top w:w="0" w:type="dxa"/>
              <w:left w:w="108" w:type="dxa"/>
              <w:bottom w:w="0" w:type="dxa"/>
              <w:right w:w="108" w:type="dxa"/>
            </w:tcMar>
            <w:vAlign w:val="center"/>
          </w:tcPr>
          <w:p w14:paraId="55305194" w14:textId="77777777" w:rsidR="004D113F" w:rsidRPr="001F7E18" w:rsidRDefault="004D113F" w:rsidP="0029027D">
            <w:pPr>
              <w:pStyle w:val="tah0"/>
              <w:spacing w:line="276" w:lineRule="auto"/>
              <w:rPr>
                <w:ins w:id="126" w:author="Author"/>
                <w:b w:val="0"/>
                <w:sz w:val="18"/>
                <w:szCs w:val="18"/>
                <w:lang w:val="en-US" w:eastAsia="en-US"/>
              </w:rPr>
            </w:pPr>
            <w:ins w:id="127" w:author="Author">
              <w:r>
                <w:rPr>
                  <w:b w:val="0"/>
                  <w:sz w:val="18"/>
                  <w:szCs w:val="18"/>
                  <w:lang w:val="en-US" w:eastAsia="en-US"/>
                </w:rPr>
                <w:t>7</w:t>
              </w:r>
            </w:ins>
          </w:p>
        </w:tc>
        <w:tc>
          <w:tcPr>
            <w:tcW w:w="0" w:type="auto"/>
            <w:gridSpan w:val="6"/>
            <w:tcMar>
              <w:top w:w="0" w:type="dxa"/>
              <w:left w:w="108" w:type="dxa"/>
              <w:bottom w:w="0" w:type="dxa"/>
              <w:right w:w="108" w:type="dxa"/>
            </w:tcMar>
            <w:vAlign w:val="center"/>
          </w:tcPr>
          <w:p w14:paraId="39B67BE0" w14:textId="77777777" w:rsidR="004D113F" w:rsidRPr="001F7E18" w:rsidRDefault="004D113F" w:rsidP="0029027D">
            <w:pPr>
              <w:pStyle w:val="tah0"/>
              <w:spacing w:line="276" w:lineRule="auto"/>
              <w:rPr>
                <w:ins w:id="128" w:author="Author"/>
                <w:b w:val="0"/>
                <w:sz w:val="18"/>
                <w:szCs w:val="18"/>
                <w:lang w:eastAsia="zh-CN"/>
              </w:rPr>
            </w:pPr>
            <w:proofErr w:type="spellStart"/>
            <w:ins w:id="129" w:author="Author">
              <w:r w:rsidRPr="009C68EF">
                <w:rPr>
                  <w:b w:val="0"/>
                  <w:sz w:val="18"/>
                  <w:szCs w:val="18"/>
                  <w:lang w:eastAsia="zh-CN"/>
                </w:rPr>
                <w:t>See</w:t>
              </w:r>
              <w:proofErr w:type="spellEnd"/>
              <w:r w:rsidRPr="009C68EF">
                <w:rPr>
                  <w:b w:val="0"/>
                  <w:sz w:val="18"/>
                  <w:szCs w:val="18"/>
                  <w:lang w:eastAsia="zh-CN"/>
                </w:rPr>
                <w:t xml:space="preserve"> CA_7A-7A </w:t>
              </w:r>
              <w:proofErr w:type="spellStart"/>
              <w:r w:rsidRPr="009C68EF">
                <w:rPr>
                  <w:b w:val="0"/>
                  <w:sz w:val="18"/>
                  <w:szCs w:val="18"/>
                  <w:lang w:eastAsia="zh-CN"/>
                </w:rPr>
                <w:t>Bandwidth</w:t>
              </w:r>
              <w:proofErr w:type="spellEnd"/>
              <w:r w:rsidRPr="009C68EF">
                <w:rPr>
                  <w:b w:val="0"/>
                  <w:sz w:val="18"/>
                  <w:szCs w:val="18"/>
                  <w:lang w:eastAsia="zh-CN"/>
                </w:rPr>
                <w:t xml:space="preserve"> Combination Set 3 in </w:t>
              </w:r>
              <w:proofErr w:type="spellStart"/>
              <w:r w:rsidRPr="009C68EF">
                <w:rPr>
                  <w:b w:val="0"/>
                  <w:sz w:val="18"/>
                  <w:szCs w:val="18"/>
                  <w:lang w:eastAsia="zh-CN"/>
                </w:rPr>
                <w:t>Table</w:t>
              </w:r>
              <w:proofErr w:type="spellEnd"/>
              <w:r w:rsidRPr="009C68EF">
                <w:rPr>
                  <w:b w:val="0"/>
                  <w:sz w:val="18"/>
                  <w:szCs w:val="18"/>
                  <w:lang w:eastAsia="zh-CN"/>
                </w:rPr>
                <w:t xml:space="preserve"> 5.6A.1-3</w:t>
              </w:r>
            </w:ins>
          </w:p>
        </w:tc>
        <w:tc>
          <w:tcPr>
            <w:tcW w:w="0" w:type="auto"/>
            <w:vMerge/>
            <w:tcMar>
              <w:top w:w="0" w:type="dxa"/>
              <w:left w:w="108" w:type="dxa"/>
              <w:bottom w:w="0" w:type="dxa"/>
              <w:right w:w="108" w:type="dxa"/>
            </w:tcMar>
            <w:vAlign w:val="center"/>
          </w:tcPr>
          <w:p w14:paraId="28BB0370" w14:textId="77777777" w:rsidR="004D113F" w:rsidRPr="001F7E18" w:rsidRDefault="004D113F" w:rsidP="0029027D">
            <w:pPr>
              <w:pStyle w:val="NoSpacing"/>
              <w:spacing w:line="276" w:lineRule="auto"/>
              <w:jc w:val="center"/>
              <w:rPr>
                <w:ins w:id="130"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7FA8F8" w14:textId="77777777" w:rsidR="004D113F" w:rsidRPr="001F7E18" w:rsidRDefault="004D113F" w:rsidP="0029027D">
            <w:pPr>
              <w:pStyle w:val="tah0"/>
              <w:spacing w:line="276" w:lineRule="auto"/>
              <w:rPr>
                <w:ins w:id="131" w:author="Author"/>
                <w:b w:val="0"/>
                <w:sz w:val="18"/>
                <w:szCs w:val="18"/>
                <w:lang w:val="en-US" w:eastAsia="en-US"/>
              </w:rPr>
            </w:pPr>
          </w:p>
        </w:tc>
      </w:tr>
      <w:tr w:rsidR="004D113F" w14:paraId="5E130A39" w14:textId="77777777" w:rsidTr="0029027D">
        <w:trPr>
          <w:jc w:val="center"/>
          <w:ins w:id="132" w:author="Author"/>
        </w:trPr>
        <w:tc>
          <w:tcPr>
            <w:tcW w:w="0" w:type="auto"/>
            <w:vMerge/>
            <w:tcMar>
              <w:top w:w="0" w:type="dxa"/>
              <w:left w:w="108" w:type="dxa"/>
              <w:bottom w:w="0" w:type="dxa"/>
              <w:right w:w="108" w:type="dxa"/>
            </w:tcMar>
            <w:vAlign w:val="center"/>
          </w:tcPr>
          <w:p w14:paraId="13057909" w14:textId="77777777" w:rsidR="004D113F" w:rsidRPr="001F7E18" w:rsidRDefault="004D113F" w:rsidP="0029027D">
            <w:pPr>
              <w:pStyle w:val="tah0"/>
              <w:spacing w:line="276" w:lineRule="auto"/>
              <w:rPr>
                <w:ins w:id="133" w:author="Author"/>
                <w:b w:val="0"/>
                <w:sz w:val="18"/>
                <w:szCs w:val="18"/>
              </w:rPr>
            </w:pPr>
          </w:p>
        </w:tc>
        <w:tc>
          <w:tcPr>
            <w:tcW w:w="0" w:type="auto"/>
            <w:tcMar>
              <w:top w:w="0" w:type="dxa"/>
              <w:left w:w="108" w:type="dxa"/>
              <w:bottom w:w="0" w:type="dxa"/>
              <w:right w:w="108" w:type="dxa"/>
            </w:tcMar>
            <w:vAlign w:val="center"/>
          </w:tcPr>
          <w:p w14:paraId="5401166D" w14:textId="77777777" w:rsidR="004D113F" w:rsidRPr="001F7E18" w:rsidRDefault="004D113F" w:rsidP="0029027D">
            <w:pPr>
              <w:pStyle w:val="tah0"/>
              <w:spacing w:line="276" w:lineRule="auto"/>
              <w:rPr>
                <w:ins w:id="134" w:author="Author"/>
                <w:b w:val="0"/>
                <w:sz w:val="18"/>
                <w:szCs w:val="18"/>
                <w:lang w:val="en-US" w:eastAsia="en-US"/>
              </w:rPr>
            </w:pPr>
            <w:ins w:id="135" w:author="Author">
              <w:r>
                <w:rPr>
                  <w:b w:val="0"/>
                  <w:sz w:val="18"/>
                  <w:szCs w:val="18"/>
                  <w:lang w:val="en-US" w:eastAsia="en-US"/>
                </w:rPr>
                <w:t>20</w:t>
              </w:r>
            </w:ins>
          </w:p>
        </w:tc>
        <w:tc>
          <w:tcPr>
            <w:tcW w:w="0" w:type="auto"/>
            <w:tcMar>
              <w:top w:w="0" w:type="dxa"/>
              <w:left w:w="108" w:type="dxa"/>
              <w:bottom w:w="0" w:type="dxa"/>
              <w:right w:w="108" w:type="dxa"/>
            </w:tcMar>
            <w:vAlign w:val="center"/>
          </w:tcPr>
          <w:p w14:paraId="48C62A5D" w14:textId="77777777" w:rsidR="004D113F" w:rsidRPr="001F7E18" w:rsidRDefault="004D113F" w:rsidP="0029027D">
            <w:pPr>
              <w:pStyle w:val="tah0"/>
              <w:spacing w:line="276" w:lineRule="auto"/>
              <w:rPr>
                <w:ins w:id="136" w:author="Author"/>
                <w:b w:val="0"/>
                <w:sz w:val="18"/>
                <w:szCs w:val="18"/>
                <w:lang w:val="en-US" w:eastAsia="en-US"/>
              </w:rPr>
            </w:pPr>
          </w:p>
        </w:tc>
        <w:tc>
          <w:tcPr>
            <w:tcW w:w="0" w:type="auto"/>
            <w:tcMar>
              <w:top w:w="0" w:type="dxa"/>
              <w:left w:w="108" w:type="dxa"/>
              <w:bottom w:w="0" w:type="dxa"/>
              <w:right w:w="108" w:type="dxa"/>
            </w:tcMar>
            <w:vAlign w:val="center"/>
          </w:tcPr>
          <w:p w14:paraId="755418A9" w14:textId="77777777" w:rsidR="004D113F" w:rsidRPr="001F7E18" w:rsidRDefault="004D113F" w:rsidP="0029027D">
            <w:pPr>
              <w:pStyle w:val="tah0"/>
              <w:spacing w:line="276" w:lineRule="auto"/>
              <w:rPr>
                <w:ins w:id="137" w:author="Author"/>
                <w:b w:val="0"/>
                <w:sz w:val="18"/>
                <w:szCs w:val="18"/>
                <w:lang w:val="en-US" w:eastAsia="en-US"/>
              </w:rPr>
            </w:pPr>
          </w:p>
        </w:tc>
        <w:tc>
          <w:tcPr>
            <w:tcW w:w="0" w:type="auto"/>
            <w:tcMar>
              <w:top w:w="0" w:type="dxa"/>
              <w:left w:w="108" w:type="dxa"/>
              <w:bottom w:w="0" w:type="dxa"/>
              <w:right w:w="108" w:type="dxa"/>
            </w:tcMar>
            <w:vAlign w:val="center"/>
          </w:tcPr>
          <w:p w14:paraId="3642F44C" w14:textId="77777777" w:rsidR="004D113F" w:rsidRPr="001F7E18" w:rsidRDefault="004D113F" w:rsidP="0029027D">
            <w:pPr>
              <w:pStyle w:val="tah0"/>
              <w:spacing w:line="276" w:lineRule="auto"/>
              <w:rPr>
                <w:ins w:id="138" w:author="Author"/>
                <w:b w:val="0"/>
                <w:sz w:val="18"/>
                <w:szCs w:val="18"/>
                <w:lang w:eastAsia="zh-CN"/>
              </w:rPr>
            </w:pPr>
            <w:proofErr w:type="spellStart"/>
            <w:ins w:id="13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1A2C679" w14:textId="77777777" w:rsidR="004D113F" w:rsidRPr="001F7E18" w:rsidRDefault="004D113F" w:rsidP="0029027D">
            <w:pPr>
              <w:pStyle w:val="tah0"/>
              <w:spacing w:line="276" w:lineRule="auto"/>
              <w:rPr>
                <w:ins w:id="140" w:author="Author"/>
                <w:b w:val="0"/>
                <w:sz w:val="18"/>
                <w:szCs w:val="18"/>
                <w:lang w:eastAsia="zh-CN"/>
              </w:rPr>
            </w:pPr>
            <w:proofErr w:type="spellStart"/>
            <w:ins w:id="14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CA4F902" w14:textId="77777777" w:rsidR="004D113F" w:rsidRPr="001F7E18" w:rsidRDefault="004D113F" w:rsidP="0029027D">
            <w:pPr>
              <w:pStyle w:val="tah0"/>
              <w:spacing w:line="276" w:lineRule="auto"/>
              <w:rPr>
                <w:ins w:id="142" w:author="Author"/>
                <w:b w:val="0"/>
                <w:sz w:val="18"/>
                <w:szCs w:val="18"/>
                <w:lang w:eastAsia="zh-CN"/>
              </w:rPr>
            </w:pPr>
            <w:proofErr w:type="spellStart"/>
            <w:ins w:id="14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FF18E86" w14:textId="77777777" w:rsidR="004D113F" w:rsidRPr="001F7E18" w:rsidRDefault="004D113F" w:rsidP="0029027D">
            <w:pPr>
              <w:pStyle w:val="tah0"/>
              <w:spacing w:line="276" w:lineRule="auto"/>
              <w:rPr>
                <w:ins w:id="144" w:author="Author"/>
                <w:b w:val="0"/>
                <w:sz w:val="18"/>
                <w:szCs w:val="18"/>
                <w:lang w:eastAsia="zh-CN"/>
              </w:rPr>
            </w:pPr>
            <w:proofErr w:type="spellStart"/>
            <w:ins w:id="145"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70F5B1D9" w14:textId="77777777" w:rsidR="004D113F" w:rsidRPr="001F7E18" w:rsidRDefault="004D113F" w:rsidP="0029027D">
            <w:pPr>
              <w:pStyle w:val="NoSpacing"/>
              <w:spacing w:line="276" w:lineRule="auto"/>
              <w:jc w:val="center"/>
              <w:rPr>
                <w:ins w:id="14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1CB4C5C0" w14:textId="77777777" w:rsidR="004D113F" w:rsidRPr="001F7E18" w:rsidRDefault="004D113F" w:rsidP="0029027D">
            <w:pPr>
              <w:pStyle w:val="tah0"/>
              <w:spacing w:line="276" w:lineRule="auto"/>
              <w:rPr>
                <w:ins w:id="147" w:author="Author"/>
                <w:b w:val="0"/>
                <w:sz w:val="18"/>
                <w:szCs w:val="18"/>
                <w:lang w:val="en-US" w:eastAsia="en-US"/>
              </w:rPr>
            </w:pPr>
          </w:p>
        </w:tc>
      </w:tr>
    </w:tbl>
    <w:p w14:paraId="1B7C24BF" w14:textId="77777777" w:rsidR="004D113F" w:rsidRDefault="004D113F" w:rsidP="004D113F">
      <w:pPr>
        <w:rPr>
          <w:ins w:id="148" w:author="Author"/>
          <w:rFonts w:ascii="Calibri" w:hAnsi="Calibri"/>
          <w:lang w:eastAsia="fi-FI"/>
        </w:rPr>
      </w:pPr>
    </w:p>
    <w:p w14:paraId="049A666B" w14:textId="77777777" w:rsidR="004D113F" w:rsidRDefault="004D113F" w:rsidP="004D113F">
      <w:pPr>
        <w:pStyle w:val="Heading3"/>
        <w:rPr>
          <w:ins w:id="149" w:author="Author"/>
        </w:rPr>
      </w:pPr>
      <w:bookmarkStart w:id="150" w:name="_Toc441567150"/>
      <w:bookmarkStart w:id="151" w:name="_Toc445389382"/>
      <w:bookmarkStart w:id="152" w:name="_Toc445389515"/>
      <w:bookmarkStart w:id="153" w:name="_Toc445884646"/>
      <w:bookmarkStart w:id="154" w:name="_Toc445884793"/>
      <w:bookmarkStart w:id="155" w:name="_Toc449191975"/>
      <w:bookmarkStart w:id="156" w:name="_Toc449197324"/>
      <w:bookmarkStart w:id="157" w:name="_Toc449197759"/>
      <w:bookmarkStart w:id="158" w:name="_Toc449198245"/>
      <w:bookmarkStart w:id="159" w:name="_Toc457313292"/>
      <w:bookmarkStart w:id="160" w:name="_Toc457313646"/>
      <w:bookmarkStart w:id="161" w:name="_Toc462238136"/>
      <w:bookmarkStart w:id="162" w:name="_Toc462239290"/>
      <w:bookmarkStart w:id="163" w:name="_Toc462304970"/>
      <w:bookmarkStart w:id="164" w:name="_Toc465262381"/>
      <w:bookmarkStart w:id="165" w:name="_Toc465263356"/>
      <w:bookmarkStart w:id="166" w:name="_Toc473107848"/>
      <w:bookmarkStart w:id="167" w:name="_Toc477862073"/>
      <w:bookmarkStart w:id="168" w:name="_Toc480650270"/>
      <w:bookmarkStart w:id="169" w:name="_Toc480651251"/>
      <w:bookmarkEnd w:id="64"/>
      <w:ins w:id="170" w:author="Author">
        <w:r>
          <w:t>5.X.</w:t>
        </w:r>
        <w:r>
          <w:rPr>
            <w:lang w:eastAsia="zh-CN"/>
          </w:rPr>
          <w:t>2</w:t>
        </w:r>
        <w:r w:rsidRPr="00A1570A">
          <w:tab/>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257BEBC" w14:textId="77777777" w:rsidR="004D113F" w:rsidRDefault="004D113F" w:rsidP="004D113F">
      <w:pPr>
        <w:rPr>
          <w:ins w:id="171" w:author="Author"/>
          <w:rFonts w:ascii="Times New Roman" w:hAnsi="Times New Roman" w:cs="Times New Roman"/>
          <w:sz w:val="20"/>
          <w:szCs w:val="20"/>
          <w:lang w:val="x-none"/>
        </w:rPr>
      </w:pPr>
      <w:ins w:id="172"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1-3-7-7-20</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proposed to be the same as CA_1-3-7-20 already </w:t>
        </w:r>
        <w:r w:rsidRPr="00704AF6">
          <w:rPr>
            <w:rFonts w:ascii="Times New Roman" w:hAnsi="Times New Roman" w:cs="Times New Roman"/>
            <w:sz w:val="20"/>
            <w:szCs w:val="20"/>
            <w:lang w:val="x-none"/>
          </w:rPr>
          <w:t>specified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ins>
    </w:p>
    <w:p w14:paraId="6B3CFE0C" w14:textId="77777777" w:rsidR="004D113F" w:rsidRPr="005D392B" w:rsidRDefault="004D113F" w:rsidP="004D113F">
      <w:pPr>
        <w:pStyle w:val="TH"/>
        <w:rPr>
          <w:ins w:id="173" w:author="Author"/>
        </w:rPr>
      </w:pPr>
      <w:ins w:id="174" w:author="Author">
        <w:r>
          <w:lastRenderedPageBreak/>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rsidRPr="005D392B">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D113F" w:rsidRPr="005D392B" w14:paraId="195BF6AF" w14:textId="77777777" w:rsidTr="0029027D">
        <w:trPr>
          <w:tblHeader/>
          <w:jc w:val="center"/>
          <w:ins w:id="175" w:author="Author"/>
        </w:trPr>
        <w:tc>
          <w:tcPr>
            <w:tcW w:w="1686" w:type="dxa"/>
            <w:vAlign w:val="center"/>
          </w:tcPr>
          <w:p w14:paraId="1DEB04B4" w14:textId="77777777" w:rsidR="004D113F" w:rsidRPr="005D392B" w:rsidRDefault="004D113F" w:rsidP="0029027D">
            <w:pPr>
              <w:keepNext/>
              <w:keepLines/>
              <w:jc w:val="center"/>
              <w:rPr>
                <w:ins w:id="176" w:author="Author"/>
                <w:rFonts w:ascii="Arial" w:hAnsi="Arial"/>
                <w:b/>
                <w:sz w:val="18"/>
              </w:rPr>
            </w:pPr>
            <w:ins w:id="177" w:author="Author">
              <w:r w:rsidRPr="005D392B">
                <w:rPr>
                  <w:rFonts w:ascii="Arial" w:hAnsi="Arial"/>
                  <w:b/>
                  <w:sz w:val="18"/>
                </w:rPr>
                <w:t>Inter-band CA Configuration</w:t>
              </w:r>
            </w:ins>
          </w:p>
        </w:tc>
        <w:tc>
          <w:tcPr>
            <w:tcW w:w="1898" w:type="dxa"/>
            <w:vAlign w:val="center"/>
          </w:tcPr>
          <w:p w14:paraId="5C20280F" w14:textId="77777777" w:rsidR="004D113F" w:rsidRPr="005D392B" w:rsidRDefault="004D113F" w:rsidP="0029027D">
            <w:pPr>
              <w:keepNext/>
              <w:keepLines/>
              <w:jc w:val="center"/>
              <w:rPr>
                <w:ins w:id="178" w:author="Author"/>
                <w:rFonts w:ascii="Arial" w:hAnsi="Arial"/>
                <w:b/>
                <w:sz w:val="18"/>
              </w:rPr>
            </w:pPr>
            <w:ins w:id="179" w:author="Author">
              <w:r w:rsidRPr="005D392B">
                <w:rPr>
                  <w:rFonts w:ascii="Arial" w:hAnsi="Arial"/>
                  <w:b/>
                  <w:sz w:val="18"/>
                </w:rPr>
                <w:t>E-UTRA Band</w:t>
              </w:r>
            </w:ins>
          </w:p>
        </w:tc>
        <w:tc>
          <w:tcPr>
            <w:tcW w:w="2340" w:type="dxa"/>
            <w:vAlign w:val="center"/>
          </w:tcPr>
          <w:p w14:paraId="58ADA9E7" w14:textId="77777777" w:rsidR="004D113F" w:rsidRPr="005D392B" w:rsidRDefault="004D113F" w:rsidP="0029027D">
            <w:pPr>
              <w:keepNext/>
              <w:keepLines/>
              <w:jc w:val="center"/>
              <w:rPr>
                <w:ins w:id="180" w:author="Author"/>
                <w:rFonts w:ascii="Arial" w:hAnsi="Arial"/>
                <w:b/>
                <w:sz w:val="18"/>
              </w:rPr>
            </w:pPr>
            <w:proofErr w:type="spellStart"/>
            <w:ins w:id="181"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4D113F" w:rsidRPr="005D392B" w14:paraId="68CB8C9F" w14:textId="77777777" w:rsidTr="0029027D">
        <w:trPr>
          <w:jc w:val="center"/>
          <w:ins w:id="182" w:author="Author"/>
        </w:trPr>
        <w:tc>
          <w:tcPr>
            <w:tcW w:w="1686" w:type="dxa"/>
            <w:vMerge w:val="restart"/>
            <w:vAlign w:val="center"/>
          </w:tcPr>
          <w:p w14:paraId="78136366" w14:textId="77777777" w:rsidR="004D113F" w:rsidRPr="005D392B" w:rsidRDefault="004D113F" w:rsidP="0029027D">
            <w:pPr>
              <w:keepNext/>
              <w:keepLines/>
              <w:jc w:val="center"/>
              <w:rPr>
                <w:ins w:id="183" w:author="Author"/>
                <w:rFonts w:ascii="Arial" w:hAnsi="Arial"/>
                <w:sz w:val="18"/>
              </w:rPr>
            </w:pPr>
            <w:ins w:id="184" w:author="Author">
              <w:r>
                <w:rPr>
                  <w:rFonts w:ascii="Arial" w:hAnsi="Arial"/>
                  <w:sz w:val="18"/>
                  <w:lang w:eastAsia="zh-CN"/>
                </w:rPr>
                <w:t>CA_1-3</w:t>
              </w:r>
              <w:r w:rsidRPr="005D392B">
                <w:rPr>
                  <w:rFonts w:ascii="Arial" w:hAnsi="Arial"/>
                  <w:sz w:val="18"/>
                  <w:lang w:eastAsia="zh-CN"/>
                </w:rPr>
                <w:t>-</w:t>
              </w:r>
              <w:r>
                <w:rPr>
                  <w:rFonts w:ascii="Arial" w:hAnsi="Arial"/>
                  <w:sz w:val="18"/>
                </w:rPr>
                <w:t>7-7-20</w:t>
              </w:r>
            </w:ins>
          </w:p>
        </w:tc>
        <w:tc>
          <w:tcPr>
            <w:tcW w:w="1898" w:type="dxa"/>
            <w:vAlign w:val="center"/>
          </w:tcPr>
          <w:p w14:paraId="1AD9395E" w14:textId="77777777" w:rsidR="004D113F" w:rsidRPr="005D392B" w:rsidRDefault="004D113F" w:rsidP="0029027D">
            <w:pPr>
              <w:keepNext/>
              <w:keepLines/>
              <w:jc w:val="center"/>
              <w:rPr>
                <w:ins w:id="185" w:author="Author"/>
                <w:rFonts w:ascii="Arial" w:hAnsi="Arial"/>
                <w:sz w:val="18"/>
                <w:lang w:eastAsia="zh-CN"/>
              </w:rPr>
            </w:pPr>
            <w:ins w:id="186" w:author="Author">
              <w:r w:rsidRPr="005D392B">
                <w:rPr>
                  <w:rFonts w:ascii="Arial" w:hAnsi="Arial" w:hint="eastAsia"/>
                  <w:sz w:val="18"/>
                  <w:lang w:eastAsia="zh-CN"/>
                </w:rPr>
                <w:t>1</w:t>
              </w:r>
            </w:ins>
          </w:p>
        </w:tc>
        <w:tc>
          <w:tcPr>
            <w:tcW w:w="2340" w:type="dxa"/>
          </w:tcPr>
          <w:p w14:paraId="1A7A81A0" w14:textId="77777777" w:rsidR="004D113F" w:rsidRPr="00386595" w:rsidRDefault="004D113F" w:rsidP="0029027D">
            <w:pPr>
              <w:pStyle w:val="TAC"/>
              <w:rPr>
                <w:ins w:id="187" w:author="Author"/>
                <w:rFonts w:cs="Arial"/>
              </w:rPr>
            </w:pPr>
            <w:ins w:id="188" w:author="Author">
              <w:r>
                <w:rPr>
                  <w:rFonts w:cs="Arial" w:hint="eastAsia"/>
                </w:rPr>
                <w:t>0.6</w:t>
              </w:r>
            </w:ins>
          </w:p>
        </w:tc>
      </w:tr>
      <w:tr w:rsidR="004D113F" w:rsidRPr="005D392B" w14:paraId="567B2376" w14:textId="77777777" w:rsidTr="0029027D">
        <w:trPr>
          <w:trHeight w:val="211"/>
          <w:jc w:val="center"/>
          <w:ins w:id="189" w:author="Author"/>
        </w:trPr>
        <w:tc>
          <w:tcPr>
            <w:tcW w:w="1686" w:type="dxa"/>
            <w:vMerge/>
            <w:vAlign w:val="center"/>
          </w:tcPr>
          <w:p w14:paraId="63DEA420" w14:textId="77777777" w:rsidR="004D113F" w:rsidRPr="005D392B" w:rsidRDefault="004D113F" w:rsidP="0029027D">
            <w:pPr>
              <w:keepNext/>
              <w:keepLines/>
              <w:jc w:val="center"/>
              <w:rPr>
                <w:ins w:id="190" w:author="Author"/>
                <w:rFonts w:ascii="Arial" w:hAnsi="Arial"/>
                <w:sz w:val="18"/>
              </w:rPr>
            </w:pPr>
          </w:p>
        </w:tc>
        <w:tc>
          <w:tcPr>
            <w:tcW w:w="1898" w:type="dxa"/>
            <w:vAlign w:val="center"/>
          </w:tcPr>
          <w:p w14:paraId="6F4B3CD5" w14:textId="77777777" w:rsidR="004D113F" w:rsidRPr="005D392B" w:rsidRDefault="004D113F" w:rsidP="0029027D">
            <w:pPr>
              <w:keepNext/>
              <w:keepLines/>
              <w:jc w:val="center"/>
              <w:rPr>
                <w:ins w:id="191" w:author="Author"/>
                <w:rFonts w:ascii="Arial" w:hAnsi="Arial"/>
                <w:sz w:val="18"/>
                <w:lang w:eastAsia="zh-CN"/>
              </w:rPr>
            </w:pPr>
            <w:ins w:id="192" w:author="Author">
              <w:r w:rsidRPr="005D392B">
                <w:rPr>
                  <w:rFonts w:ascii="Arial" w:hAnsi="Arial"/>
                  <w:sz w:val="18"/>
                  <w:lang w:eastAsia="zh-CN"/>
                </w:rPr>
                <w:t>3</w:t>
              </w:r>
            </w:ins>
          </w:p>
        </w:tc>
        <w:tc>
          <w:tcPr>
            <w:tcW w:w="2340" w:type="dxa"/>
          </w:tcPr>
          <w:p w14:paraId="3469B615" w14:textId="77777777" w:rsidR="004D113F" w:rsidRPr="00386595" w:rsidRDefault="004D113F" w:rsidP="0029027D">
            <w:pPr>
              <w:pStyle w:val="TAC"/>
              <w:rPr>
                <w:ins w:id="193" w:author="Author"/>
                <w:rFonts w:cs="Arial"/>
              </w:rPr>
            </w:pPr>
            <w:ins w:id="194" w:author="Author">
              <w:r>
                <w:rPr>
                  <w:rFonts w:cs="Arial" w:hint="eastAsia"/>
                </w:rPr>
                <w:t>0.6</w:t>
              </w:r>
            </w:ins>
          </w:p>
        </w:tc>
      </w:tr>
      <w:tr w:rsidR="004D113F" w:rsidRPr="005D392B" w14:paraId="00F5F331" w14:textId="77777777" w:rsidTr="0029027D">
        <w:trPr>
          <w:trHeight w:val="211"/>
          <w:jc w:val="center"/>
          <w:ins w:id="195" w:author="Author"/>
        </w:trPr>
        <w:tc>
          <w:tcPr>
            <w:tcW w:w="1686" w:type="dxa"/>
            <w:vMerge/>
            <w:vAlign w:val="center"/>
          </w:tcPr>
          <w:p w14:paraId="4D0C4BEB" w14:textId="77777777" w:rsidR="004D113F" w:rsidRPr="005D392B" w:rsidRDefault="004D113F" w:rsidP="0029027D">
            <w:pPr>
              <w:keepNext/>
              <w:keepLines/>
              <w:jc w:val="center"/>
              <w:rPr>
                <w:ins w:id="196" w:author="Author"/>
                <w:rFonts w:ascii="Arial" w:hAnsi="Arial"/>
                <w:sz w:val="18"/>
              </w:rPr>
            </w:pPr>
          </w:p>
        </w:tc>
        <w:tc>
          <w:tcPr>
            <w:tcW w:w="1898" w:type="dxa"/>
            <w:vAlign w:val="center"/>
          </w:tcPr>
          <w:p w14:paraId="6BC95F58" w14:textId="77777777" w:rsidR="004D113F" w:rsidRPr="005D392B" w:rsidRDefault="004D113F" w:rsidP="0029027D">
            <w:pPr>
              <w:keepNext/>
              <w:keepLines/>
              <w:jc w:val="center"/>
              <w:rPr>
                <w:ins w:id="197" w:author="Author"/>
                <w:rFonts w:ascii="Arial" w:hAnsi="Arial"/>
                <w:sz w:val="18"/>
              </w:rPr>
            </w:pPr>
            <w:ins w:id="198" w:author="Author">
              <w:r>
                <w:rPr>
                  <w:rFonts w:ascii="Arial" w:hAnsi="Arial"/>
                  <w:sz w:val="18"/>
                </w:rPr>
                <w:t>7</w:t>
              </w:r>
            </w:ins>
          </w:p>
        </w:tc>
        <w:tc>
          <w:tcPr>
            <w:tcW w:w="2340" w:type="dxa"/>
          </w:tcPr>
          <w:p w14:paraId="275B9F2B" w14:textId="77777777" w:rsidR="004D113F" w:rsidRPr="00386595" w:rsidRDefault="004D113F" w:rsidP="0029027D">
            <w:pPr>
              <w:pStyle w:val="TAC"/>
              <w:rPr>
                <w:ins w:id="199" w:author="Author"/>
                <w:rFonts w:cs="Arial"/>
              </w:rPr>
            </w:pPr>
            <w:ins w:id="200" w:author="Author">
              <w:r>
                <w:rPr>
                  <w:rFonts w:cs="Arial" w:hint="eastAsia"/>
                </w:rPr>
                <w:t>0.</w:t>
              </w:r>
              <w:r>
                <w:rPr>
                  <w:rFonts w:cs="Arial"/>
                </w:rPr>
                <w:t>6</w:t>
              </w:r>
            </w:ins>
          </w:p>
        </w:tc>
      </w:tr>
      <w:tr w:rsidR="004D113F" w:rsidRPr="005D392B" w14:paraId="17D2E8AD" w14:textId="77777777" w:rsidTr="0029027D">
        <w:trPr>
          <w:trHeight w:val="51"/>
          <w:jc w:val="center"/>
          <w:ins w:id="201" w:author="Author"/>
        </w:trPr>
        <w:tc>
          <w:tcPr>
            <w:tcW w:w="1686" w:type="dxa"/>
            <w:vMerge/>
            <w:vAlign w:val="center"/>
          </w:tcPr>
          <w:p w14:paraId="767F459C" w14:textId="77777777" w:rsidR="004D113F" w:rsidRPr="005D392B" w:rsidRDefault="004D113F" w:rsidP="0029027D">
            <w:pPr>
              <w:keepNext/>
              <w:keepLines/>
              <w:jc w:val="center"/>
              <w:rPr>
                <w:ins w:id="202" w:author="Author"/>
                <w:rFonts w:ascii="Arial" w:hAnsi="Arial"/>
                <w:sz w:val="18"/>
              </w:rPr>
            </w:pPr>
          </w:p>
        </w:tc>
        <w:tc>
          <w:tcPr>
            <w:tcW w:w="1898" w:type="dxa"/>
            <w:vAlign w:val="center"/>
          </w:tcPr>
          <w:p w14:paraId="0B9E7553" w14:textId="77777777" w:rsidR="004D113F" w:rsidRPr="005D392B" w:rsidRDefault="004D113F" w:rsidP="0029027D">
            <w:pPr>
              <w:keepNext/>
              <w:keepLines/>
              <w:jc w:val="center"/>
              <w:rPr>
                <w:ins w:id="203" w:author="Author"/>
                <w:rFonts w:ascii="Arial" w:hAnsi="Arial"/>
                <w:sz w:val="18"/>
              </w:rPr>
            </w:pPr>
            <w:ins w:id="204" w:author="Author">
              <w:r>
                <w:rPr>
                  <w:rFonts w:ascii="Arial" w:hAnsi="Arial"/>
                  <w:sz w:val="18"/>
                </w:rPr>
                <w:t>20</w:t>
              </w:r>
            </w:ins>
          </w:p>
        </w:tc>
        <w:tc>
          <w:tcPr>
            <w:tcW w:w="2340" w:type="dxa"/>
          </w:tcPr>
          <w:p w14:paraId="5907B5B6" w14:textId="77777777" w:rsidR="004D113F" w:rsidRPr="00386595" w:rsidRDefault="004D113F" w:rsidP="0029027D">
            <w:pPr>
              <w:pStyle w:val="TAC"/>
              <w:rPr>
                <w:ins w:id="205" w:author="Author"/>
                <w:rFonts w:cs="Arial"/>
              </w:rPr>
            </w:pPr>
            <w:ins w:id="206" w:author="Author">
              <w:r>
                <w:rPr>
                  <w:rFonts w:cs="Arial" w:hint="eastAsia"/>
                </w:rPr>
                <w:t>0.</w:t>
              </w:r>
              <w:r>
                <w:rPr>
                  <w:rFonts w:cs="Arial"/>
                </w:rPr>
                <w:t>3</w:t>
              </w:r>
            </w:ins>
          </w:p>
        </w:tc>
      </w:tr>
    </w:tbl>
    <w:p w14:paraId="1134FB5C" w14:textId="77777777" w:rsidR="004D113F" w:rsidRPr="005D392B" w:rsidRDefault="004D113F" w:rsidP="004D113F">
      <w:pPr>
        <w:rPr>
          <w:ins w:id="207" w:author="Author"/>
        </w:rPr>
      </w:pPr>
    </w:p>
    <w:p w14:paraId="389BA8FA" w14:textId="77777777" w:rsidR="004D113F" w:rsidRPr="005D392B" w:rsidRDefault="004D113F" w:rsidP="004D113F">
      <w:pPr>
        <w:pStyle w:val="TH"/>
        <w:rPr>
          <w:ins w:id="208" w:author="Author"/>
        </w:rPr>
      </w:pPr>
      <w:ins w:id="209"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rsidRPr="005D392B">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D113F" w:rsidRPr="005D392B" w14:paraId="76D46014" w14:textId="77777777" w:rsidTr="0029027D">
        <w:trPr>
          <w:tblHeader/>
          <w:jc w:val="center"/>
          <w:ins w:id="210" w:author="Author"/>
        </w:trPr>
        <w:tc>
          <w:tcPr>
            <w:tcW w:w="1686" w:type="dxa"/>
            <w:vAlign w:val="center"/>
          </w:tcPr>
          <w:p w14:paraId="46AE4D45" w14:textId="77777777" w:rsidR="004D113F" w:rsidRPr="005D392B" w:rsidRDefault="004D113F" w:rsidP="0029027D">
            <w:pPr>
              <w:keepNext/>
              <w:keepLines/>
              <w:jc w:val="center"/>
              <w:rPr>
                <w:ins w:id="211" w:author="Author"/>
                <w:rFonts w:ascii="Arial" w:hAnsi="Arial"/>
                <w:b/>
                <w:sz w:val="18"/>
              </w:rPr>
            </w:pPr>
            <w:ins w:id="212" w:author="Author">
              <w:r w:rsidRPr="005D392B">
                <w:rPr>
                  <w:rFonts w:ascii="Arial" w:hAnsi="Arial"/>
                  <w:b/>
                  <w:sz w:val="18"/>
                </w:rPr>
                <w:t>Inter-band CA Configuration</w:t>
              </w:r>
            </w:ins>
          </w:p>
        </w:tc>
        <w:tc>
          <w:tcPr>
            <w:tcW w:w="1898" w:type="dxa"/>
            <w:vAlign w:val="center"/>
          </w:tcPr>
          <w:p w14:paraId="27D730BA" w14:textId="77777777" w:rsidR="004D113F" w:rsidRPr="005D392B" w:rsidRDefault="004D113F" w:rsidP="0029027D">
            <w:pPr>
              <w:keepNext/>
              <w:keepLines/>
              <w:jc w:val="center"/>
              <w:rPr>
                <w:ins w:id="213" w:author="Author"/>
                <w:rFonts w:ascii="Arial" w:hAnsi="Arial"/>
                <w:b/>
                <w:sz w:val="18"/>
              </w:rPr>
            </w:pPr>
            <w:ins w:id="214" w:author="Author">
              <w:r w:rsidRPr="005D392B">
                <w:rPr>
                  <w:rFonts w:ascii="Arial" w:hAnsi="Arial"/>
                  <w:b/>
                  <w:sz w:val="18"/>
                </w:rPr>
                <w:t>E-UTRA Band</w:t>
              </w:r>
            </w:ins>
          </w:p>
        </w:tc>
        <w:tc>
          <w:tcPr>
            <w:tcW w:w="2340" w:type="dxa"/>
            <w:vAlign w:val="center"/>
          </w:tcPr>
          <w:p w14:paraId="05750F30" w14:textId="77777777" w:rsidR="004D113F" w:rsidRPr="005D392B" w:rsidRDefault="004D113F" w:rsidP="0029027D">
            <w:pPr>
              <w:keepNext/>
              <w:keepLines/>
              <w:jc w:val="center"/>
              <w:rPr>
                <w:ins w:id="215" w:author="Author"/>
                <w:rFonts w:ascii="Arial" w:hAnsi="Arial"/>
                <w:b/>
                <w:sz w:val="18"/>
              </w:rPr>
            </w:pPr>
            <w:proofErr w:type="spellStart"/>
            <w:ins w:id="216"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4D113F" w:rsidRPr="005D392B" w14:paraId="361157D9" w14:textId="77777777" w:rsidTr="0029027D">
        <w:trPr>
          <w:jc w:val="center"/>
          <w:ins w:id="217" w:author="Author"/>
        </w:trPr>
        <w:tc>
          <w:tcPr>
            <w:tcW w:w="1686" w:type="dxa"/>
            <w:vMerge w:val="restart"/>
            <w:vAlign w:val="center"/>
          </w:tcPr>
          <w:p w14:paraId="4C76CF95" w14:textId="77777777" w:rsidR="004D113F" w:rsidRPr="005D392B" w:rsidRDefault="004D113F" w:rsidP="0029027D">
            <w:pPr>
              <w:keepNext/>
              <w:keepLines/>
              <w:jc w:val="center"/>
              <w:rPr>
                <w:ins w:id="218" w:author="Author"/>
                <w:rFonts w:ascii="Arial" w:hAnsi="Arial"/>
                <w:sz w:val="18"/>
              </w:rPr>
            </w:pPr>
            <w:ins w:id="219" w:author="Author">
              <w:r>
                <w:rPr>
                  <w:rFonts w:ascii="Arial" w:hAnsi="Arial"/>
                  <w:sz w:val="18"/>
                  <w:lang w:eastAsia="zh-CN"/>
                </w:rPr>
                <w:t>CA_1-3</w:t>
              </w:r>
              <w:r w:rsidRPr="005D392B">
                <w:rPr>
                  <w:rFonts w:ascii="Arial" w:hAnsi="Arial"/>
                  <w:sz w:val="18"/>
                  <w:lang w:eastAsia="zh-CN"/>
                </w:rPr>
                <w:t>-</w:t>
              </w:r>
              <w:r>
                <w:rPr>
                  <w:rFonts w:ascii="Arial" w:hAnsi="Arial"/>
                  <w:sz w:val="18"/>
                </w:rPr>
                <w:t>7-7-20</w:t>
              </w:r>
            </w:ins>
          </w:p>
        </w:tc>
        <w:tc>
          <w:tcPr>
            <w:tcW w:w="1898" w:type="dxa"/>
            <w:vAlign w:val="center"/>
          </w:tcPr>
          <w:p w14:paraId="05066BC3" w14:textId="77777777" w:rsidR="004D113F" w:rsidRPr="005D392B" w:rsidRDefault="004D113F" w:rsidP="0029027D">
            <w:pPr>
              <w:keepNext/>
              <w:keepLines/>
              <w:jc w:val="center"/>
              <w:rPr>
                <w:ins w:id="220" w:author="Author"/>
                <w:rFonts w:ascii="Arial" w:hAnsi="Arial"/>
                <w:sz w:val="18"/>
                <w:lang w:eastAsia="zh-CN"/>
              </w:rPr>
            </w:pPr>
            <w:ins w:id="221" w:author="Author">
              <w:r w:rsidRPr="005D392B">
                <w:rPr>
                  <w:rFonts w:ascii="Arial" w:hAnsi="Arial" w:hint="eastAsia"/>
                  <w:sz w:val="18"/>
                  <w:lang w:eastAsia="zh-CN"/>
                </w:rPr>
                <w:t>1</w:t>
              </w:r>
            </w:ins>
          </w:p>
        </w:tc>
        <w:tc>
          <w:tcPr>
            <w:tcW w:w="2340" w:type="dxa"/>
          </w:tcPr>
          <w:p w14:paraId="6260C924" w14:textId="77777777" w:rsidR="004D113F" w:rsidRPr="00386595" w:rsidRDefault="004D113F" w:rsidP="0029027D">
            <w:pPr>
              <w:pStyle w:val="TAC"/>
              <w:rPr>
                <w:ins w:id="222" w:author="Author"/>
                <w:rFonts w:cs="Arial"/>
              </w:rPr>
            </w:pPr>
            <w:ins w:id="223" w:author="Author">
              <w:r>
                <w:rPr>
                  <w:rFonts w:cs="Arial" w:hint="eastAsia"/>
                </w:rPr>
                <w:t>0</w:t>
              </w:r>
            </w:ins>
          </w:p>
        </w:tc>
      </w:tr>
      <w:tr w:rsidR="004D113F" w:rsidRPr="005D392B" w14:paraId="14C016B6" w14:textId="77777777" w:rsidTr="0029027D">
        <w:trPr>
          <w:trHeight w:val="211"/>
          <w:jc w:val="center"/>
          <w:ins w:id="224" w:author="Author"/>
        </w:trPr>
        <w:tc>
          <w:tcPr>
            <w:tcW w:w="1686" w:type="dxa"/>
            <w:vMerge/>
            <w:vAlign w:val="center"/>
          </w:tcPr>
          <w:p w14:paraId="5263FDA4" w14:textId="77777777" w:rsidR="004D113F" w:rsidRPr="005D392B" w:rsidRDefault="004D113F" w:rsidP="0029027D">
            <w:pPr>
              <w:keepNext/>
              <w:keepLines/>
              <w:jc w:val="center"/>
              <w:rPr>
                <w:ins w:id="225" w:author="Author"/>
                <w:rFonts w:ascii="Arial" w:hAnsi="Arial"/>
                <w:sz w:val="18"/>
              </w:rPr>
            </w:pPr>
          </w:p>
        </w:tc>
        <w:tc>
          <w:tcPr>
            <w:tcW w:w="1898" w:type="dxa"/>
            <w:vAlign w:val="center"/>
          </w:tcPr>
          <w:p w14:paraId="6106664D" w14:textId="77777777" w:rsidR="004D113F" w:rsidRPr="005D392B" w:rsidRDefault="004D113F" w:rsidP="0029027D">
            <w:pPr>
              <w:keepNext/>
              <w:keepLines/>
              <w:jc w:val="center"/>
              <w:rPr>
                <w:ins w:id="226" w:author="Author"/>
                <w:rFonts w:ascii="Arial" w:hAnsi="Arial"/>
                <w:sz w:val="18"/>
                <w:lang w:eastAsia="zh-CN"/>
              </w:rPr>
            </w:pPr>
            <w:ins w:id="227" w:author="Author">
              <w:r w:rsidRPr="005D392B">
                <w:rPr>
                  <w:rFonts w:ascii="Arial" w:hAnsi="Arial"/>
                  <w:sz w:val="18"/>
                  <w:lang w:eastAsia="zh-CN"/>
                </w:rPr>
                <w:t>3</w:t>
              </w:r>
            </w:ins>
          </w:p>
        </w:tc>
        <w:tc>
          <w:tcPr>
            <w:tcW w:w="2340" w:type="dxa"/>
          </w:tcPr>
          <w:p w14:paraId="4D8F7D20" w14:textId="77777777" w:rsidR="004D113F" w:rsidRPr="00386595" w:rsidRDefault="004D113F" w:rsidP="0029027D">
            <w:pPr>
              <w:pStyle w:val="TAC"/>
              <w:rPr>
                <w:ins w:id="228" w:author="Author"/>
                <w:rFonts w:cs="Arial"/>
              </w:rPr>
            </w:pPr>
            <w:ins w:id="229" w:author="Author">
              <w:r>
                <w:rPr>
                  <w:rFonts w:cs="Arial" w:hint="eastAsia"/>
                </w:rPr>
                <w:t>0</w:t>
              </w:r>
            </w:ins>
          </w:p>
        </w:tc>
      </w:tr>
      <w:tr w:rsidR="004D113F" w:rsidRPr="005D392B" w14:paraId="626E8996" w14:textId="77777777" w:rsidTr="0029027D">
        <w:trPr>
          <w:trHeight w:val="211"/>
          <w:jc w:val="center"/>
          <w:ins w:id="230" w:author="Author"/>
        </w:trPr>
        <w:tc>
          <w:tcPr>
            <w:tcW w:w="1686" w:type="dxa"/>
            <w:vMerge/>
            <w:vAlign w:val="center"/>
          </w:tcPr>
          <w:p w14:paraId="2833EEAE" w14:textId="77777777" w:rsidR="004D113F" w:rsidRPr="005D392B" w:rsidRDefault="004D113F" w:rsidP="0029027D">
            <w:pPr>
              <w:keepNext/>
              <w:keepLines/>
              <w:jc w:val="center"/>
              <w:rPr>
                <w:ins w:id="231" w:author="Author"/>
                <w:rFonts w:ascii="Arial" w:hAnsi="Arial"/>
                <w:sz w:val="18"/>
              </w:rPr>
            </w:pPr>
          </w:p>
        </w:tc>
        <w:tc>
          <w:tcPr>
            <w:tcW w:w="1898" w:type="dxa"/>
            <w:vAlign w:val="center"/>
          </w:tcPr>
          <w:p w14:paraId="6B584347" w14:textId="77777777" w:rsidR="004D113F" w:rsidRPr="005D392B" w:rsidRDefault="004D113F" w:rsidP="0029027D">
            <w:pPr>
              <w:keepNext/>
              <w:keepLines/>
              <w:jc w:val="center"/>
              <w:rPr>
                <w:ins w:id="232" w:author="Author"/>
                <w:rFonts w:ascii="Arial" w:hAnsi="Arial"/>
                <w:sz w:val="18"/>
              </w:rPr>
            </w:pPr>
            <w:ins w:id="233" w:author="Author">
              <w:r>
                <w:rPr>
                  <w:rFonts w:ascii="Arial" w:hAnsi="Arial"/>
                  <w:sz w:val="18"/>
                </w:rPr>
                <w:t>7</w:t>
              </w:r>
            </w:ins>
          </w:p>
        </w:tc>
        <w:tc>
          <w:tcPr>
            <w:tcW w:w="2340" w:type="dxa"/>
          </w:tcPr>
          <w:p w14:paraId="3419F23B" w14:textId="77777777" w:rsidR="004D113F" w:rsidRPr="00386595" w:rsidRDefault="004D113F" w:rsidP="0029027D">
            <w:pPr>
              <w:pStyle w:val="TAC"/>
              <w:rPr>
                <w:ins w:id="234" w:author="Author"/>
                <w:rFonts w:cs="Arial"/>
              </w:rPr>
            </w:pPr>
            <w:ins w:id="235" w:author="Author">
              <w:r>
                <w:rPr>
                  <w:rFonts w:cs="Arial" w:hint="eastAsia"/>
                </w:rPr>
                <w:t>0</w:t>
              </w:r>
            </w:ins>
          </w:p>
        </w:tc>
      </w:tr>
      <w:tr w:rsidR="004D113F" w:rsidRPr="005D392B" w14:paraId="7C93B1C3" w14:textId="77777777" w:rsidTr="0029027D">
        <w:trPr>
          <w:trHeight w:val="211"/>
          <w:jc w:val="center"/>
          <w:ins w:id="236" w:author="Author"/>
        </w:trPr>
        <w:tc>
          <w:tcPr>
            <w:tcW w:w="1686" w:type="dxa"/>
            <w:vMerge/>
            <w:vAlign w:val="center"/>
          </w:tcPr>
          <w:p w14:paraId="45A13C9F" w14:textId="77777777" w:rsidR="004D113F" w:rsidRPr="005D392B" w:rsidRDefault="004D113F" w:rsidP="0029027D">
            <w:pPr>
              <w:keepNext/>
              <w:keepLines/>
              <w:jc w:val="center"/>
              <w:rPr>
                <w:ins w:id="237" w:author="Author"/>
                <w:rFonts w:ascii="Arial" w:hAnsi="Arial"/>
                <w:sz w:val="18"/>
              </w:rPr>
            </w:pPr>
          </w:p>
        </w:tc>
        <w:tc>
          <w:tcPr>
            <w:tcW w:w="1898" w:type="dxa"/>
            <w:vAlign w:val="center"/>
          </w:tcPr>
          <w:p w14:paraId="559F86A3" w14:textId="77777777" w:rsidR="004D113F" w:rsidRPr="005D392B" w:rsidRDefault="004D113F" w:rsidP="0029027D">
            <w:pPr>
              <w:keepNext/>
              <w:keepLines/>
              <w:jc w:val="center"/>
              <w:rPr>
                <w:ins w:id="238" w:author="Author"/>
                <w:rFonts w:ascii="Arial" w:hAnsi="Arial"/>
                <w:sz w:val="18"/>
              </w:rPr>
            </w:pPr>
            <w:ins w:id="239" w:author="Author">
              <w:r>
                <w:rPr>
                  <w:rFonts w:ascii="Arial" w:hAnsi="Arial"/>
                  <w:sz w:val="18"/>
                </w:rPr>
                <w:t>20</w:t>
              </w:r>
            </w:ins>
          </w:p>
        </w:tc>
        <w:tc>
          <w:tcPr>
            <w:tcW w:w="2340" w:type="dxa"/>
          </w:tcPr>
          <w:p w14:paraId="63FD041D" w14:textId="77777777" w:rsidR="004D113F" w:rsidRPr="00386595" w:rsidRDefault="004D113F" w:rsidP="0029027D">
            <w:pPr>
              <w:pStyle w:val="TAC"/>
              <w:rPr>
                <w:ins w:id="240" w:author="Author"/>
                <w:rFonts w:cs="Arial"/>
              </w:rPr>
            </w:pPr>
            <w:ins w:id="241" w:author="Author">
              <w:r>
                <w:rPr>
                  <w:rFonts w:cs="Arial" w:hint="eastAsia"/>
                </w:rPr>
                <w:t>0</w:t>
              </w:r>
            </w:ins>
          </w:p>
        </w:tc>
      </w:tr>
    </w:tbl>
    <w:p w14:paraId="49176EE4" w14:textId="77777777" w:rsidR="004D113F" w:rsidRPr="005D392B" w:rsidRDefault="004D113F" w:rsidP="004D113F">
      <w:pPr>
        <w:rPr>
          <w:ins w:id="242" w:author="Author"/>
        </w:rPr>
      </w:pPr>
    </w:p>
    <w:p w14:paraId="2305EDC8" w14:textId="77777777" w:rsidR="004D113F" w:rsidRDefault="004D113F" w:rsidP="004D113F">
      <w:pPr>
        <w:pStyle w:val="Heading3"/>
        <w:rPr>
          <w:ins w:id="243" w:author="Author"/>
          <w:lang w:eastAsia="zh-CN"/>
        </w:rPr>
      </w:pPr>
      <w:bookmarkStart w:id="244" w:name="_Toc494326594"/>
      <w:ins w:id="245"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44"/>
        <w:r>
          <w:rPr>
            <w:lang w:eastAsia="zh-CN"/>
          </w:rPr>
          <w:t>requirements</w:t>
        </w:r>
      </w:ins>
    </w:p>
    <w:p w14:paraId="357FDA0A" w14:textId="77777777" w:rsidR="004D113F" w:rsidRDefault="004D113F" w:rsidP="004D113F">
      <w:pPr>
        <w:rPr>
          <w:ins w:id="246" w:author="Author"/>
          <w:rFonts w:ascii="Times New Roman" w:hAnsi="Times New Roman" w:cs="Times New Roman"/>
          <w:sz w:val="20"/>
          <w:szCs w:val="20"/>
        </w:rPr>
      </w:pPr>
      <w:ins w:id="247" w:author="Author">
        <w:r w:rsidRPr="00B911DE">
          <w:rPr>
            <w:rFonts w:ascii="Times New Roman" w:hAnsi="Times New Roman" w:cs="Times New Roman"/>
            <w:sz w:val="20"/>
            <w:szCs w:val="20"/>
          </w:rPr>
          <w:t>REFSENS requirements of CA_</w:t>
        </w:r>
        <w:r>
          <w:rPr>
            <w:rFonts w:ascii="Times New Roman" w:hAnsi="Times New Roman" w:cs="Times New Roman"/>
            <w:sz w:val="20"/>
            <w:szCs w:val="20"/>
          </w:rPr>
          <w:t>1</w:t>
        </w:r>
        <w:r w:rsidRPr="00B911DE">
          <w:rPr>
            <w:rFonts w:ascii="Times New Roman" w:hAnsi="Times New Roman" w:cs="Times New Roman"/>
            <w:sz w:val="20"/>
            <w:szCs w:val="20"/>
          </w:rPr>
          <w:t>A-</w:t>
        </w:r>
        <w:r>
          <w:rPr>
            <w:rFonts w:ascii="Times New Roman" w:hAnsi="Times New Roman" w:cs="Times New Roman"/>
            <w:sz w:val="20"/>
            <w:szCs w:val="20"/>
          </w:rPr>
          <w:t>3A-7A-20A</w:t>
        </w:r>
        <w:r w:rsidRPr="00B911DE">
          <w:rPr>
            <w:rFonts w:ascii="Times New Roman" w:hAnsi="Times New Roman" w:cs="Times New Roman"/>
            <w:sz w:val="20"/>
            <w:szCs w:val="20"/>
          </w:rPr>
          <w:t xml:space="preserve"> defined in TS</w:t>
        </w:r>
        <w:r>
          <w:rPr>
            <w:rFonts w:ascii="Times New Roman" w:hAnsi="Times New Roman" w:cs="Times New Roman"/>
            <w:sz w:val="20"/>
            <w:szCs w:val="20"/>
          </w:rPr>
          <w:t xml:space="preserve"> </w:t>
        </w:r>
        <w:r w:rsidRPr="00B911DE">
          <w:rPr>
            <w:rFonts w:ascii="Times New Roman" w:hAnsi="Times New Roman" w:cs="Times New Roman"/>
            <w:sz w:val="20"/>
            <w:szCs w:val="20"/>
          </w:rPr>
          <w:t xml:space="preserve">36.101 can be applied for </w:t>
        </w:r>
        <w:r w:rsidRPr="002E335D">
          <w:rPr>
            <w:rFonts w:ascii="Times New Roman" w:hAnsi="Times New Roman" w:cs="Times New Roman"/>
            <w:sz w:val="20"/>
            <w:szCs w:val="20"/>
          </w:rPr>
          <w:t>CA_</w:t>
        </w:r>
        <w:r>
          <w:rPr>
            <w:rFonts w:ascii="Times New Roman" w:hAnsi="Times New Roman" w:cs="Times New Roman"/>
            <w:sz w:val="20"/>
            <w:szCs w:val="20"/>
          </w:rPr>
          <w:t>1A-3A-7A-7A-20A</w:t>
        </w:r>
        <w:r w:rsidRPr="00B911DE">
          <w:rPr>
            <w:rFonts w:ascii="Times New Roman" w:hAnsi="Times New Roman" w:cs="Times New Roman"/>
            <w:sz w:val="20"/>
            <w:szCs w:val="20"/>
          </w:rPr>
          <w:t>.</w:t>
        </w:r>
        <w:r>
          <w:rPr>
            <w:rFonts w:ascii="Times New Roman" w:hAnsi="Times New Roman" w:cs="Times New Roman"/>
            <w:sz w:val="20"/>
            <w:szCs w:val="20"/>
          </w:rPr>
          <w:t xml:space="preserve"> </w:t>
        </w:r>
      </w:ins>
    </w:p>
    <w:p w14:paraId="04DC76F2" w14:textId="77777777" w:rsidR="004D113F" w:rsidRDefault="004D113F" w:rsidP="004D113F">
      <w:pPr>
        <w:rPr>
          <w:ins w:id="248" w:author="Author"/>
          <w:rFonts w:ascii="Times New Roman" w:hAnsi="Times New Roman" w:cs="Times New Roman"/>
          <w:sz w:val="20"/>
          <w:szCs w:val="20"/>
        </w:rPr>
      </w:pPr>
      <w:ins w:id="249" w:author="Author">
        <w:r w:rsidRPr="0026545C">
          <w:rPr>
            <w:rFonts w:ascii="Times New Roman" w:hAnsi="Times New Roman" w:cs="Times New Roman"/>
            <w:sz w:val="20"/>
            <w:szCs w:val="20"/>
          </w:rPr>
          <w:t>Table 7.3.1A-0bD1</w:t>
        </w:r>
        <w:r>
          <w:rPr>
            <w:rFonts w:ascii="Times New Roman" w:hAnsi="Times New Roman" w:cs="Times New Roman"/>
            <w:sz w:val="20"/>
            <w:szCs w:val="20"/>
          </w:rPr>
          <w:t xml:space="preserve"> and </w:t>
        </w:r>
        <w:r w:rsidRPr="0026545C">
          <w:rPr>
            <w:rFonts w:ascii="Times New Roman" w:hAnsi="Times New Roman" w:cs="Times New Roman"/>
            <w:sz w:val="20"/>
            <w:szCs w:val="20"/>
          </w:rPr>
          <w:t>Table 7.3.1A-0bD2</w:t>
        </w:r>
        <w:r>
          <w:rPr>
            <w:rFonts w:ascii="Times New Roman" w:hAnsi="Times New Roman" w:cs="Times New Roman"/>
            <w:sz w:val="20"/>
            <w:szCs w:val="20"/>
          </w:rPr>
          <w:t xml:space="preserve"> in TS 36.101 shall include the REFSENS and uplink configurations according to the following tables.</w:t>
        </w:r>
      </w:ins>
    </w:p>
    <w:p w14:paraId="18CBD611" w14:textId="77777777" w:rsidR="004D113F" w:rsidRPr="001D386E" w:rsidRDefault="004D113F" w:rsidP="004D113F">
      <w:pPr>
        <w:pStyle w:val="TH"/>
        <w:rPr>
          <w:ins w:id="250" w:author="Author"/>
        </w:rPr>
      </w:pPr>
      <w:ins w:id="251" w:author="Author">
        <w:r w:rsidRPr="001D386E">
          <w:t xml:space="preserve">Table </w:t>
        </w:r>
        <w:r>
          <w:t>5.X</w:t>
        </w:r>
        <w:r w:rsidRPr="005D392B">
          <w:t>.</w:t>
        </w:r>
        <w:r>
          <w:t>3</w:t>
        </w:r>
        <w:r w:rsidRPr="005D392B">
          <w:t>-</w:t>
        </w:r>
        <w: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4D113F" w:rsidRPr="001D386E" w14:paraId="547FA568" w14:textId="77777777" w:rsidTr="0029027D">
        <w:trPr>
          <w:trHeight w:val="255"/>
          <w:jc w:val="center"/>
          <w:ins w:id="252" w:author="Author"/>
        </w:trPr>
        <w:tc>
          <w:tcPr>
            <w:tcW w:w="9120" w:type="dxa"/>
            <w:gridSpan w:val="9"/>
            <w:shd w:val="clear" w:color="auto" w:fill="auto"/>
            <w:vAlign w:val="center"/>
          </w:tcPr>
          <w:p w14:paraId="5EE00DD6" w14:textId="77777777" w:rsidR="004D113F" w:rsidRPr="001D386E" w:rsidRDefault="004D113F" w:rsidP="0029027D">
            <w:pPr>
              <w:pStyle w:val="TAH"/>
              <w:rPr>
                <w:ins w:id="253" w:author="Author"/>
                <w:rFonts w:cs="Arial"/>
                <w:lang w:eastAsia="en-US"/>
              </w:rPr>
            </w:pPr>
            <w:ins w:id="254" w:author="Author">
              <w:r w:rsidRPr="001D386E">
                <w:rPr>
                  <w:rFonts w:cs="Arial"/>
                  <w:lang w:eastAsia="en-US"/>
                </w:rPr>
                <w:t>Channel bandwidth</w:t>
              </w:r>
            </w:ins>
          </w:p>
        </w:tc>
      </w:tr>
      <w:tr w:rsidR="004D113F" w:rsidRPr="001D386E" w14:paraId="29B093D5" w14:textId="77777777" w:rsidTr="0029027D">
        <w:trPr>
          <w:trHeight w:val="255"/>
          <w:jc w:val="center"/>
          <w:ins w:id="255" w:author="Author"/>
        </w:trPr>
        <w:tc>
          <w:tcPr>
            <w:tcW w:w="1844" w:type="dxa"/>
            <w:shd w:val="clear" w:color="auto" w:fill="auto"/>
            <w:vAlign w:val="center"/>
          </w:tcPr>
          <w:p w14:paraId="3FF95861" w14:textId="77777777" w:rsidR="004D113F" w:rsidRPr="001D386E" w:rsidRDefault="004D113F" w:rsidP="0029027D">
            <w:pPr>
              <w:pStyle w:val="TAH"/>
              <w:rPr>
                <w:ins w:id="256" w:author="Author"/>
                <w:rFonts w:cs="Arial"/>
                <w:lang w:eastAsia="en-US"/>
              </w:rPr>
            </w:pPr>
            <w:ins w:id="257" w:author="Author">
              <w:r w:rsidRPr="001D386E">
                <w:rPr>
                  <w:rFonts w:cs="Arial"/>
                  <w:lang w:eastAsia="en-US"/>
                </w:rPr>
                <w:t>EUTRA CA Configuration</w:t>
              </w:r>
            </w:ins>
          </w:p>
        </w:tc>
        <w:tc>
          <w:tcPr>
            <w:tcW w:w="1004" w:type="dxa"/>
            <w:shd w:val="clear" w:color="auto" w:fill="auto"/>
            <w:vAlign w:val="center"/>
          </w:tcPr>
          <w:p w14:paraId="5BC053A8" w14:textId="77777777" w:rsidR="004D113F" w:rsidRPr="001D386E" w:rsidRDefault="004D113F" w:rsidP="0029027D">
            <w:pPr>
              <w:pStyle w:val="TAH"/>
              <w:rPr>
                <w:ins w:id="258" w:author="Author"/>
                <w:rFonts w:cs="Arial"/>
                <w:lang w:eastAsia="en-US"/>
              </w:rPr>
            </w:pPr>
            <w:ins w:id="259" w:author="Author">
              <w:r w:rsidRPr="001D386E">
                <w:rPr>
                  <w:rFonts w:cs="Arial"/>
                  <w:lang w:eastAsia="en-US"/>
                </w:rPr>
                <w:t>EUTRA band</w:t>
              </w:r>
            </w:ins>
          </w:p>
        </w:tc>
        <w:tc>
          <w:tcPr>
            <w:tcW w:w="1134" w:type="dxa"/>
            <w:shd w:val="clear" w:color="auto" w:fill="auto"/>
            <w:vAlign w:val="center"/>
          </w:tcPr>
          <w:p w14:paraId="7C564CBD" w14:textId="77777777" w:rsidR="004D113F" w:rsidRPr="001D386E" w:rsidRDefault="004D113F" w:rsidP="0029027D">
            <w:pPr>
              <w:pStyle w:val="TAH"/>
              <w:rPr>
                <w:ins w:id="260" w:author="Author"/>
                <w:rFonts w:cs="Arial"/>
                <w:lang w:eastAsia="en-US"/>
              </w:rPr>
            </w:pPr>
            <w:ins w:id="261" w:author="Author">
              <w:r w:rsidRPr="001D386E">
                <w:rPr>
                  <w:rFonts w:cs="Arial"/>
                  <w:lang w:eastAsia="en-US"/>
                </w:rPr>
                <w:t>1.4 MHz</w:t>
              </w:r>
              <w:r w:rsidRPr="001D386E">
                <w:rPr>
                  <w:rFonts w:cs="Arial"/>
                  <w:lang w:eastAsia="en-US"/>
                </w:rPr>
                <w:br/>
                <w:t>(dBm)</w:t>
              </w:r>
            </w:ins>
          </w:p>
        </w:tc>
        <w:tc>
          <w:tcPr>
            <w:tcW w:w="887" w:type="dxa"/>
            <w:shd w:val="clear" w:color="auto" w:fill="auto"/>
            <w:vAlign w:val="center"/>
          </w:tcPr>
          <w:p w14:paraId="15CAE067" w14:textId="77777777" w:rsidR="004D113F" w:rsidRPr="001D386E" w:rsidRDefault="004D113F" w:rsidP="0029027D">
            <w:pPr>
              <w:pStyle w:val="TAH"/>
              <w:rPr>
                <w:ins w:id="262" w:author="Author"/>
                <w:rFonts w:cs="Arial"/>
                <w:lang w:eastAsia="en-US"/>
              </w:rPr>
            </w:pPr>
            <w:ins w:id="263" w:author="Author">
              <w:r w:rsidRPr="001D386E">
                <w:rPr>
                  <w:rFonts w:cs="Arial"/>
                  <w:lang w:eastAsia="en-US"/>
                </w:rPr>
                <w:t>3 MHz</w:t>
              </w:r>
              <w:r w:rsidRPr="001D386E">
                <w:rPr>
                  <w:rFonts w:cs="Arial"/>
                  <w:lang w:eastAsia="en-US"/>
                </w:rPr>
                <w:br/>
                <w:t>(dBm)</w:t>
              </w:r>
            </w:ins>
          </w:p>
        </w:tc>
        <w:tc>
          <w:tcPr>
            <w:tcW w:w="768" w:type="dxa"/>
            <w:shd w:val="clear" w:color="auto" w:fill="auto"/>
            <w:vAlign w:val="center"/>
          </w:tcPr>
          <w:p w14:paraId="230F9F12" w14:textId="77777777" w:rsidR="004D113F" w:rsidRPr="001D386E" w:rsidRDefault="004D113F" w:rsidP="0029027D">
            <w:pPr>
              <w:pStyle w:val="TAH"/>
              <w:rPr>
                <w:ins w:id="264" w:author="Author"/>
                <w:rFonts w:cs="Arial"/>
                <w:lang w:eastAsia="en-US"/>
              </w:rPr>
            </w:pPr>
            <w:ins w:id="265" w:author="Author">
              <w:r w:rsidRPr="001D386E">
                <w:rPr>
                  <w:rFonts w:cs="Arial"/>
                  <w:lang w:eastAsia="en-US"/>
                </w:rPr>
                <w:t>5 MHz</w:t>
              </w:r>
              <w:r w:rsidRPr="001D386E">
                <w:rPr>
                  <w:rFonts w:cs="Arial"/>
                  <w:lang w:eastAsia="en-US"/>
                </w:rPr>
                <w:br/>
                <w:t>(dBm)</w:t>
              </w:r>
            </w:ins>
          </w:p>
        </w:tc>
        <w:tc>
          <w:tcPr>
            <w:tcW w:w="885" w:type="dxa"/>
            <w:shd w:val="clear" w:color="auto" w:fill="auto"/>
            <w:vAlign w:val="center"/>
          </w:tcPr>
          <w:p w14:paraId="29562C3D" w14:textId="77777777" w:rsidR="004D113F" w:rsidRPr="001D386E" w:rsidRDefault="004D113F" w:rsidP="0029027D">
            <w:pPr>
              <w:pStyle w:val="TAH"/>
              <w:rPr>
                <w:ins w:id="266" w:author="Author"/>
                <w:rFonts w:cs="Arial"/>
                <w:lang w:eastAsia="en-US"/>
              </w:rPr>
            </w:pPr>
            <w:ins w:id="267" w:author="Author">
              <w:r w:rsidRPr="001D386E">
                <w:rPr>
                  <w:rFonts w:cs="Arial"/>
                  <w:lang w:eastAsia="en-US"/>
                </w:rPr>
                <w:t>10 MHz</w:t>
              </w:r>
              <w:r w:rsidRPr="001D386E">
                <w:rPr>
                  <w:rFonts w:cs="Arial"/>
                  <w:lang w:eastAsia="en-US"/>
                </w:rPr>
                <w:br/>
                <w:t>(dBm)</w:t>
              </w:r>
            </w:ins>
          </w:p>
        </w:tc>
        <w:tc>
          <w:tcPr>
            <w:tcW w:w="859" w:type="dxa"/>
            <w:shd w:val="clear" w:color="auto" w:fill="auto"/>
            <w:vAlign w:val="center"/>
          </w:tcPr>
          <w:p w14:paraId="69EBEA90" w14:textId="77777777" w:rsidR="004D113F" w:rsidRPr="001D386E" w:rsidRDefault="004D113F" w:rsidP="0029027D">
            <w:pPr>
              <w:pStyle w:val="TAH"/>
              <w:rPr>
                <w:ins w:id="268" w:author="Author"/>
                <w:rFonts w:cs="Arial"/>
                <w:lang w:eastAsia="en-US"/>
              </w:rPr>
            </w:pPr>
            <w:ins w:id="269" w:author="Author">
              <w:r w:rsidRPr="001D386E">
                <w:rPr>
                  <w:rFonts w:cs="Arial"/>
                  <w:lang w:eastAsia="en-US"/>
                </w:rPr>
                <w:t>15 MHz</w:t>
              </w:r>
              <w:r w:rsidRPr="001D386E">
                <w:rPr>
                  <w:rFonts w:cs="Arial"/>
                  <w:lang w:eastAsia="en-US"/>
                </w:rPr>
                <w:br/>
                <w:t>(dBm)</w:t>
              </w:r>
            </w:ins>
          </w:p>
        </w:tc>
        <w:tc>
          <w:tcPr>
            <w:tcW w:w="900" w:type="dxa"/>
            <w:shd w:val="clear" w:color="auto" w:fill="auto"/>
            <w:vAlign w:val="center"/>
          </w:tcPr>
          <w:p w14:paraId="1A927E51" w14:textId="77777777" w:rsidR="004D113F" w:rsidRPr="001D386E" w:rsidRDefault="004D113F" w:rsidP="0029027D">
            <w:pPr>
              <w:pStyle w:val="TAH"/>
              <w:rPr>
                <w:ins w:id="270" w:author="Author"/>
                <w:rFonts w:cs="Arial"/>
                <w:lang w:eastAsia="en-US"/>
              </w:rPr>
            </w:pPr>
            <w:ins w:id="271" w:author="Author">
              <w:r w:rsidRPr="001D386E">
                <w:rPr>
                  <w:rFonts w:cs="Arial"/>
                  <w:lang w:eastAsia="en-US"/>
                </w:rPr>
                <w:t>20 MHz</w:t>
              </w:r>
              <w:r w:rsidRPr="001D386E">
                <w:rPr>
                  <w:rFonts w:cs="Arial"/>
                  <w:lang w:eastAsia="en-US"/>
                </w:rPr>
                <w:br/>
                <w:t>(dBm)</w:t>
              </w:r>
            </w:ins>
          </w:p>
        </w:tc>
        <w:tc>
          <w:tcPr>
            <w:tcW w:w="839" w:type="dxa"/>
            <w:shd w:val="clear" w:color="auto" w:fill="auto"/>
            <w:vAlign w:val="center"/>
          </w:tcPr>
          <w:p w14:paraId="0104A167" w14:textId="77777777" w:rsidR="004D113F" w:rsidRPr="001D386E" w:rsidRDefault="004D113F" w:rsidP="0029027D">
            <w:pPr>
              <w:pStyle w:val="TAH"/>
              <w:rPr>
                <w:ins w:id="272" w:author="Author"/>
                <w:rFonts w:cs="Arial"/>
                <w:lang w:eastAsia="en-US"/>
              </w:rPr>
            </w:pPr>
            <w:ins w:id="273" w:author="Author">
              <w:r w:rsidRPr="001D386E">
                <w:rPr>
                  <w:rFonts w:cs="Arial"/>
                  <w:lang w:eastAsia="en-US"/>
                </w:rPr>
                <w:t>Duplex mode</w:t>
              </w:r>
            </w:ins>
          </w:p>
        </w:tc>
      </w:tr>
      <w:tr w:rsidR="004D113F" w:rsidRPr="001D386E" w14:paraId="1AC3E534" w14:textId="77777777" w:rsidTr="0029027D">
        <w:trPr>
          <w:trHeight w:val="255"/>
          <w:jc w:val="center"/>
          <w:ins w:id="274" w:author="Author"/>
        </w:trPr>
        <w:tc>
          <w:tcPr>
            <w:tcW w:w="1844" w:type="dxa"/>
            <w:vMerge w:val="restart"/>
            <w:shd w:val="clear" w:color="auto" w:fill="auto"/>
            <w:vAlign w:val="center"/>
          </w:tcPr>
          <w:p w14:paraId="76241AAF" w14:textId="77777777" w:rsidR="004D113F" w:rsidRPr="001D386E" w:rsidRDefault="004D113F" w:rsidP="0029027D">
            <w:pPr>
              <w:pStyle w:val="TAC"/>
              <w:rPr>
                <w:ins w:id="275" w:author="Author"/>
                <w:rFonts w:eastAsia="SimSun" w:cs="Arial"/>
                <w:lang w:eastAsia="zh-CN"/>
              </w:rPr>
            </w:pPr>
            <w:ins w:id="276" w:author="Author">
              <w:r w:rsidRPr="001D386E">
                <w:rPr>
                  <w:rFonts w:cs="Arial"/>
                  <w:lang w:eastAsia="en-US"/>
                </w:rPr>
                <w:t>CA_</w:t>
              </w:r>
              <w:r w:rsidRPr="001D386E">
                <w:rPr>
                  <w:rFonts w:cs="Arial" w:hint="eastAsia"/>
                </w:rPr>
                <w:t>1</w:t>
              </w:r>
              <w:r w:rsidRPr="001D386E">
                <w:rPr>
                  <w:rFonts w:cs="Arial"/>
                  <w:lang w:eastAsia="en-US"/>
                </w:rPr>
                <w:t>A-</w:t>
              </w:r>
              <w:r w:rsidRPr="001D386E">
                <w:rPr>
                  <w:rFonts w:cs="Arial" w:hint="eastAsia"/>
                </w:rPr>
                <w:t>3</w:t>
              </w:r>
              <w:r w:rsidRPr="001D386E">
                <w:rPr>
                  <w:rFonts w:cs="Arial"/>
                  <w:lang w:eastAsia="en-US"/>
                </w:rPr>
                <w:t>A</w:t>
              </w:r>
              <w:r w:rsidRPr="001D386E">
                <w:rPr>
                  <w:rFonts w:cs="Arial" w:hint="eastAsia"/>
                </w:rPr>
                <w:t>-</w:t>
              </w:r>
              <w:r>
                <w:rPr>
                  <w:rFonts w:cs="Arial"/>
                </w:rPr>
                <w:t>7A-</w:t>
              </w:r>
              <w:r w:rsidRPr="001D386E">
                <w:rPr>
                  <w:rFonts w:eastAsia="SimSun" w:cs="Arial" w:hint="eastAsia"/>
                  <w:lang w:eastAsia="zh-CN"/>
                </w:rPr>
                <w:t>7</w:t>
              </w:r>
              <w:r w:rsidRPr="001D386E">
                <w:rPr>
                  <w:rFonts w:cs="Arial" w:hint="eastAsia"/>
                </w:rPr>
                <w:t>A-</w:t>
              </w:r>
              <w:r w:rsidRPr="001D386E">
                <w:rPr>
                  <w:rFonts w:eastAsia="SimSun" w:cs="Arial" w:hint="eastAsia"/>
                  <w:lang w:eastAsia="zh-CN"/>
                </w:rPr>
                <w:t>20</w:t>
              </w:r>
              <w:r w:rsidRPr="001D386E">
                <w:rPr>
                  <w:rFonts w:cs="Arial" w:hint="eastAsia"/>
                </w:rPr>
                <w:t>A</w:t>
              </w:r>
            </w:ins>
          </w:p>
        </w:tc>
        <w:tc>
          <w:tcPr>
            <w:tcW w:w="1004" w:type="dxa"/>
            <w:shd w:val="clear" w:color="auto" w:fill="auto"/>
            <w:vAlign w:val="center"/>
          </w:tcPr>
          <w:p w14:paraId="62209BC7" w14:textId="77777777" w:rsidR="004D113F" w:rsidRPr="001D386E" w:rsidRDefault="004D113F" w:rsidP="0029027D">
            <w:pPr>
              <w:pStyle w:val="TAC"/>
              <w:rPr>
                <w:ins w:id="277" w:author="Author"/>
                <w:rFonts w:eastAsia="SimSun" w:cs="Arial"/>
                <w:vertAlign w:val="superscript"/>
                <w:lang w:eastAsia="zh-CN"/>
              </w:rPr>
            </w:pPr>
            <w:ins w:id="278" w:author="Author">
              <w:r w:rsidRPr="001D386E">
                <w:rPr>
                  <w:rFonts w:cs="Arial"/>
                  <w:lang w:eastAsia="en-US"/>
                </w:rPr>
                <w:t>3</w:t>
              </w:r>
              <w:r w:rsidRPr="001D386E">
                <w:rPr>
                  <w:rFonts w:eastAsia="SimSun" w:cs="Arial" w:hint="eastAsia"/>
                  <w:vertAlign w:val="superscript"/>
                  <w:lang w:eastAsia="zh-CN"/>
                </w:rPr>
                <w:t>4</w:t>
              </w:r>
              <w:r w:rsidRPr="001D386E">
                <w:rPr>
                  <w:rFonts w:eastAsia="SimSun" w:cs="Arial"/>
                  <w:vertAlign w:val="superscript"/>
                  <w:lang w:eastAsia="zh-CN"/>
                </w:rPr>
                <w:t>,9</w:t>
              </w:r>
            </w:ins>
          </w:p>
        </w:tc>
        <w:tc>
          <w:tcPr>
            <w:tcW w:w="1134" w:type="dxa"/>
            <w:shd w:val="clear" w:color="auto" w:fill="auto"/>
            <w:vAlign w:val="center"/>
          </w:tcPr>
          <w:p w14:paraId="18050E9E" w14:textId="77777777" w:rsidR="004D113F" w:rsidRPr="001D386E" w:rsidRDefault="004D113F" w:rsidP="0029027D">
            <w:pPr>
              <w:pStyle w:val="TAC"/>
              <w:rPr>
                <w:ins w:id="279" w:author="Author"/>
                <w:rFonts w:cs="Arial"/>
                <w:lang w:eastAsia="en-US"/>
              </w:rPr>
            </w:pPr>
          </w:p>
        </w:tc>
        <w:tc>
          <w:tcPr>
            <w:tcW w:w="887" w:type="dxa"/>
            <w:shd w:val="clear" w:color="auto" w:fill="auto"/>
            <w:vAlign w:val="center"/>
          </w:tcPr>
          <w:p w14:paraId="150E7767" w14:textId="77777777" w:rsidR="004D113F" w:rsidRPr="001D386E" w:rsidRDefault="004D113F" w:rsidP="0029027D">
            <w:pPr>
              <w:pStyle w:val="TAC"/>
              <w:rPr>
                <w:ins w:id="280" w:author="Author"/>
                <w:rFonts w:cs="Arial"/>
                <w:lang w:eastAsia="en-US"/>
              </w:rPr>
            </w:pPr>
          </w:p>
        </w:tc>
        <w:tc>
          <w:tcPr>
            <w:tcW w:w="768" w:type="dxa"/>
            <w:shd w:val="clear" w:color="auto" w:fill="auto"/>
            <w:vAlign w:val="center"/>
          </w:tcPr>
          <w:p w14:paraId="67076024" w14:textId="77777777" w:rsidR="004D113F" w:rsidRPr="001D386E" w:rsidRDefault="004D113F" w:rsidP="0029027D">
            <w:pPr>
              <w:pStyle w:val="TAC"/>
              <w:rPr>
                <w:ins w:id="281" w:author="Author"/>
                <w:rFonts w:cs="Arial"/>
                <w:lang w:eastAsia="en-US"/>
              </w:rPr>
            </w:pPr>
            <w:ins w:id="282" w:author="Author">
              <w:r w:rsidRPr="001D386E">
                <w:rPr>
                  <w:rFonts w:cs="Arial"/>
                  <w:lang w:eastAsia="en-US"/>
                </w:rPr>
                <w:t>-9</w:t>
              </w:r>
              <w:r w:rsidRPr="001D386E">
                <w:rPr>
                  <w:rFonts w:cs="Arial" w:hint="eastAsia"/>
                  <w:lang w:eastAsia="en-US"/>
                </w:rPr>
                <w:t>4</w:t>
              </w:r>
            </w:ins>
          </w:p>
        </w:tc>
        <w:tc>
          <w:tcPr>
            <w:tcW w:w="885" w:type="dxa"/>
            <w:shd w:val="clear" w:color="auto" w:fill="auto"/>
            <w:vAlign w:val="center"/>
          </w:tcPr>
          <w:p w14:paraId="210027FC" w14:textId="77777777" w:rsidR="004D113F" w:rsidRPr="001D386E" w:rsidRDefault="004D113F" w:rsidP="0029027D">
            <w:pPr>
              <w:pStyle w:val="TAC"/>
              <w:rPr>
                <w:ins w:id="283" w:author="Author"/>
                <w:rFonts w:eastAsia="SimSun" w:cs="Arial"/>
                <w:lang w:eastAsia="zh-CN"/>
              </w:rPr>
            </w:pPr>
            <w:ins w:id="284" w:author="Author">
              <w:r w:rsidRPr="001D386E">
                <w:rPr>
                  <w:rFonts w:cs="Arial"/>
                  <w:lang w:eastAsia="en-US"/>
                </w:rPr>
                <w:t>-91.5</w:t>
              </w:r>
            </w:ins>
          </w:p>
        </w:tc>
        <w:tc>
          <w:tcPr>
            <w:tcW w:w="859" w:type="dxa"/>
            <w:shd w:val="clear" w:color="auto" w:fill="auto"/>
            <w:vAlign w:val="center"/>
          </w:tcPr>
          <w:p w14:paraId="1E0ABF66" w14:textId="77777777" w:rsidR="004D113F" w:rsidRPr="001D386E" w:rsidRDefault="004D113F" w:rsidP="0029027D">
            <w:pPr>
              <w:pStyle w:val="TAC"/>
              <w:rPr>
                <w:ins w:id="285" w:author="Author"/>
                <w:rFonts w:eastAsia="SimSun" w:cs="Arial"/>
                <w:lang w:eastAsia="zh-CN"/>
              </w:rPr>
            </w:pPr>
            <w:ins w:id="286" w:author="Author">
              <w:r w:rsidRPr="001D386E">
                <w:rPr>
                  <w:rFonts w:cs="Arial"/>
                  <w:lang w:eastAsia="en-US"/>
                </w:rPr>
                <w:t>-90</w:t>
              </w:r>
            </w:ins>
          </w:p>
        </w:tc>
        <w:tc>
          <w:tcPr>
            <w:tcW w:w="900" w:type="dxa"/>
            <w:shd w:val="clear" w:color="auto" w:fill="auto"/>
            <w:vAlign w:val="center"/>
          </w:tcPr>
          <w:p w14:paraId="1D5D5F29" w14:textId="77777777" w:rsidR="004D113F" w:rsidRPr="001D386E" w:rsidRDefault="004D113F" w:rsidP="0029027D">
            <w:pPr>
              <w:pStyle w:val="TAC"/>
              <w:rPr>
                <w:ins w:id="287" w:author="Author"/>
                <w:rFonts w:eastAsia="SimSun" w:cs="Arial"/>
                <w:lang w:eastAsia="zh-CN"/>
              </w:rPr>
            </w:pPr>
            <w:ins w:id="288" w:author="Author">
              <w:r w:rsidRPr="001D386E">
                <w:rPr>
                  <w:rFonts w:cs="Arial"/>
                  <w:lang w:eastAsia="en-US"/>
                </w:rPr>
                <w:t>-89</w:t>
              </w:r>
            </w:ins>
          </w:p>
        </w:tc>
        <w:tc>
          <w:tcPr>
            <w:tcW w:w="839" w:type="dxa"/>
            <w:vMerge w:val="restart"/>
            <w:shd w:val="clear" w:color="auto" w:fill="auto"/>
            <w:vAlign w:val="center"/>
          </w:tcPr>
          <w:p w14:paraId="221856BA" w14:textId="77777777" w:rsidR="004D113F" w:rsidRPr="001D386E" w:rsidRDefault="004D113F" w:rsidP="0029027D">
            <w:pPr>
              <w:pStyle w:val="TAC"/>
              <w:rPr>
                <w:ins w:id="289" w:author="Author"/>
                <w:rFonts w:cs="Arial"/>
                <w:lang w:eastAsia="en-US"/>
              </w:rPr>
            </w:pPr>
            <w:ins w:id="290" w:author="Author">
              <w:r w:rsidRPr="001D386E">
                <w:rPr>
                  <w:rFonts w:cs="Arial"/>
                  <w:lang w:eastAsia="en-US"/>
                </w:rPr>
                <w:t>FDD</w:t>
              </w:r>
            </w:ins>
          </w:p>
        </w:tc>
      </w:tr>
      <w:tr w:rsidR="004D113F" w:rsidRPr="001D386E" w14:paraId="0A0FE1D1" w14:textId="77777777" w:rsidTr="0029027D">
        <w:trPr>
          <w:trHeight w:val="255"/>
          <w:jc w:val="center"/>
          <w:ins w:id="291" w:author="Author"/>
        </w:trPr>
        <w:tc>
          <w:tcPr>
            <w:tcW w:w="1844" w:type="dxa"/>
            <w:vMerge/>
            <w:shd w:val="clear" w:color="auto" w:fill="auto"/>
            <w:vAlign w:val="center"/>
          </w:tcPr>
          <w:p w14:paraId="683CC83E" w14:textId="77777777" w:rsidR="004D113F" w:rsidRPr="001D386E" w:rsidRDefault="004D113F" w:rsidP="0029027D">
            <w:pPr>
              <w:pStyle w:val="TAC"/>
              <w:rPr>
                <w:ins w:id="292" w:author="Author"/>
                <w:rFonts w:cs="Arial"/>
                <w:lang w:eastAsia="en-US"/>
              </w:rPr>
            </w:pPr>
          </w:p>
        </w:tc>
        <w:tc>
          <w:tcPr>
            <w:tcW w:w="1004" w:type="dxa"/>
            <w:shd w:val="clear" w:color="auto" w:fill="auto"/>
            <w:vAlign w:val="center"/>
          </w:tcPr>
          <w:p w14:paraId="7EDACFE1" w14:textId="77777777" w:rsidR="004D113F" w:rsidRPr="001D386E" w:rsidRDefault="004D113F" w:rsidP="0029027D">
            <w:pPr>
              <w:pStyle w:val="TAC"/>
              <w:rPr>
                <w:ins w:id="293" w:author="Author"/>
                <w:rFonts w:eastAsia="SimSun" w:cs="Arial"/>
                <w:vertAlign w:val="superscript"/>
                <w:lang w:eastAsia="zh-CN"/>
              </w:rPr>
            </w:pPr>
            <w:ins w:id="294" w:author="Author">
              <w:r w:rsidRPr="001D386E">
                <w:rPr>
                  <w:rFonts w:cs="Arial"/>
                  <w:lang w:eastAsia="en-US"/>
                </w:rPr>
                <w:t>3</w:t>
              </w:r>
              <w:r w:rsidRPr="001D386E">
                <w:rPr>
                  <w:rFonts w:eastAsia="SimSun" w:cs="Arial" w:hint="eastAsia"/>
                  <w:vertAlign w:val="superscript"/>
                  <w:lang w:eastAsia="zh-CN"/>
                </w:rPr>
                <w:t>5</w:t>
              </w:r>
            </w:ins>
          </w:p>
        </w:tc>
        <w:tc>
          <w:tcPr>
            <w:tcW w:w="1134" w:type="dxa"/>
            <w:shd w:val="clear" w:color="auto" w:fill="auto"/>
            <w:vAlign w:val="center"/>
          </w:tcPr>
          <w:p w14:paraId="2B65F761" w14:textId="77777777" w:rsidR="004D113F" w:rsidRPr="001D386E" w:rsidRDefault="004D113F" w:rsidP="0029027D">
            <w:pPr>
              <w:pStyle w:val="TAC"/>
              <w:rPr>
                <w:ins w:id="295" w:author="Author"/>
                <w:rFonts w:cs="Arial"/>
                <w:lang w:eastAsia="en-US"/>
              </w:rPr>
            </w:pPr>
          </w:p>
        </w:tc>
        <w:tc>
          <w:tcPr>
            <w:tcW w:w="887" w:type="dxa"/>
            <w:shd w:val="clear" w:color="auto" w:fill="auto"/>
            <w:vAlign w:val="center"/>
          </w:tcPr>
          <w:p w14:paraId="01D01BD5" w14:textId="77777777" w:rsidR="004D113F" w:rsidRPr="001D386E" w:rsidRDefault="004D113F" w:rsidP="0029027D">
            <w:pPr>
              <w:pStyle w:val="TAC"/>
              <w:rPr>
                <w:ins w:id="296" w:author="Author"/>
                <w:rFonts w:cs="Arial"/>
                <w:lang w:eastAsia="en-US"/>
              </w:rPr>
            </w:pPr>
          </w:p>
        </w:tc>
        <w:tc>
          <w:tcPr>
            <w:tcW w:w="768" w:type="dxa"/>
            <w:shd w:val="clear" w:color="auto" w:fill="auto"/>
            <w:vAlign w:val="center"/>
          </w:tcPr>
          <w:p w14:paraId="27C87AD2" w14:textId="77777777" w:rsidR="004D113F" w:rsidRPr="001D386E" w:rsidRDefault="004D113F" w:rsidP="0029027D">
            <w:pPr>
              <w:pStyle w:val="TAC"/>
              <w:rPr>
                <w:ins w:id="297" w:author="Author"/>
                <w:rFonts w:cs="Arial"/>
                <w:lang w:eastAsia="en-US"/>
              </w:rPr>
            </w:pPr>
            <w:ins w:id="298" w:author="Author">
              <w:r w:rsidRPr="001D386E">
                <w:rPr>
                  <w:rFonts w:cs="Arial"/>
                  <w:lang w:eastAsia="en-US"/>
                </w:rPr>
                <w:t>-97</w:t>
              </w:r>
            </w:ins>
          </w:p>
        </w:tc>
        <w:tc>
          <w:tcPr>
            <w:tcW w:w="885" w:type="dxa"/>
            <w:shd w:val="clear" w:color="auto" w:fill="auto"/>
            <w:vAlign w:val="center"/>
          </w:tcPr>
          <w:p w14:paraId="511C85DC" w14:textId="77777777" w:rsidR="004D113F" w:rsidRPr="001D386E" w:rsidRDefault="004D113F" w:rsidP="0029027D">
            <w:pPr>
              <w:pStyle w:val="TAC"/>
              <w:rPr>
                <w:ins w:id="299" w:author="Author"/>
                <w:rFonts w:cs="Arial"/>
              </w:rPr>
            </w:pPr>
            <w:ins w:id="300" w:author="Author">
              <w:r w:rsidRPr="001D386E">
                <w:rPr>
                  <w:rFonts w:cs="Arial"/>
                  <w:lang w:eastAsia="en-US"/>
                </w:rPr>
                <w:t>-94</w:t>
              </w:r>
            </w:ins>
          </w:p>
        </w:tc>
        <w:tc>
          <w:tcPr>
            <w:tcW w:w="859" w:type="dxa"/>
            <w:shd w:val="clear" w:color="auto" w:fill="auto"/>
            <w:vAlign w:val="center"/>
          </w:tcPr>
          <w:p w14:paraId="4E4822E9" w14:textId="77777777" w:rsidR="004D113F" w:rsidRPr="001D386E" w:rsidRDefault="004D113F" w:rsidP="0029027D">
            <w:pPr>
              <w:pStyle w:val="TAC"/>
              <w:rPr>
                <w:ins w:id="301" w:author="Author"/>
                <w:rFonts w:cs="Arial"/>
              </w:rPr>
            </w:pPr>
            <w:ins w:id="302" w:author="Author">
              <w:r w:rsidRPr="001D386E">
                <w:rPr>
                  <w:rFonts w:cs="Arial"/>
                  <w:lang w:eastAsia="en-US"/>
                </w:rPr>
                <w:t>-92.2</w:t>
              </w:r>
            </w:ins>
          </w:p>
        </w:tc>
        <w:tc>
          <w:tcPr>
            <w:tcW w:w="900" w:type="dxa"/>
            <w:shd w:val="clear" w:color="auto" w:fill="auto"/>
            <w:vAlign w:val="center"/>
          </w:tcPr>
          <w:p w14:paraId="40702441" w14:textId="77777777" w:rsidR="004D113F" w:rsidRPr="001D386E" w:rsidRDefault="004D113F" w:rsidP="0029027D">
            <w:pPr>
              <w:pStyle w:val="TAC"/>
              <w:rPr>
                <w:ins w:id="303" w:author="Author"/>
                <w:rFonts w:cs="Arial"/>
              </w:rPr>
            </w:pPr>
            <w:ins w:id="304" w:author="Author">
              <w:r w:rsidRPr="001D386E">
                <w:rPr>
                  <w:rFonts w:cs="Arial"/>
                  <w:lang w:eastAsia="en-US"/>
                </w:rPr>
                <w:t>-91</w:t>
              </w:r>
            </w:ins>
          </w:p>
        </w:tc>
        <w:tc>
          <w:tcPr>
            <w:tcW w:w="839" w:type="dxa"/>
            <w:vMerge/>
            <w:shd w:val="clear" w:color="auto" w:fill="auto"/>
            <w:vAlign w:val="center"/>
          </w:tcPr>
          <w:p w14:paraId="292BA2C3" w14:textId="77777777" w:rsidR="004D113F" w:rsidRPr="001D386E" w:rsidRDefault="004D113F" w:rsidP="0029027D">
            <w:pPr>
              <w:pStyle w:val="TAC"/>
              <w:rPr>
                <w:ins w:id="305" w:author="Author"/>
                <w:rFonts w:cs="Arial"/>
                <w:lang w:eastAsia="en-US"/>
              </w:rPr>
            </w:pPr>
          </w:p>
        </w:tc>
      </w:tr>
      <w:tr w:rsidR="004D113F" w:rsidRPr="001D386E" w14:paraId="3B348E40" w14:textId="77777777" w:rsidTr="0029027D">
        <w:trPr>
          <w:trHeight w:val="255"/>
          <w:jc w:val="center"/>
          <w:ins w:id="306" w:author="Author"/>
        </w:trPr>
        <w:tc>
          <w:tcPr>
            <w:tcW w:w="9120" w:type="dxa"/>
            <w:gridSpan w:val="9"/>
            <w:shd w:val="clear" w:color="auto" w:fill="auto"/>
            <w:vAlign w:val="center"/>
          </w:tcPr>
          <w:p w14:paraId="1E56D3A3" w14:textId="77777777" w:rsidR="004D113F" w:rsidRPr="001D386E" w:rsidRDefault="004D113F" w:rsidP="0029027D">
            <w:pPr>
              <w:pStyle w:val="TAN"/>
              <w:rPr>
                <w:ins w:id="307" w:author="Author"/>
                <w:rFonts w:cs="Arial"/>
                <w:lang w:eastAsia="en-US"/>
              </w:rPr>
            </w:pPr>
            <w:ins w:id="308" w:author="Author">
              <w:r w:rsidRPr="001D386E">
                <w:rPr>
                  <w:rFonts w:cs="Arial"/>
                  <w:lang w:eastAsia="en-US"/>
                </w:rPr>
                <w:t>NOTE 4:</w:t>
              </w:r>
              <w:r w:rsidRPr="001D386E">
                <w:rPr>
                  <w:rFonts w:cs="Arial"/>
                  <w:lang w:eastAsia="en-US"/>
                </w:rPr>
                <w:tab/>
                <w:t>These requirements apply when the uplink is active in Band 1 and the separation between the lower edge of the uplink channel in Band 1 and the upper edge of the downlink channel in Band 3 is &lt; 6</w:t>
              </w:r>
              <w:r w:rsidRPr="001D386E">
                <w:rPr>
                  <w:rFonts w:cs="Arial" w:hint="eastAsia"/>
                </w:rPr>
                <w:t>0</w:t>
              </w:r>
              <w:r w:rsidRPr="001D386E">
                <w:rPr>
                  <w:rFonts w:cs="Arial"/>
                  <w:lang w:eastAsia="en-US"/>
                </w:rPr>
                <w:t xml:space="preserve"> </w:t>
              </w:r>
              <w:proofErr w:type="spellStart"/>
              <w:r w:rsidRPr="001D386E">
                <w:rPr>
                  <w:rFonts w:cs="Arial"/>
                  <w:lang w:eastAsia="en-US"/>
                </w:rPr>
                <w:t>MHz.</w:t>
              </w:r>
              <w:proofErr w:type="spellEnd"/>
              <w:r w:rsidRPr="001D386E">
                <w:rPr>
                  <w:rFonts w:cs="Arial"/>
                  <w:lang w:eastAsia="en-US"/>
                </w:rPr>
                <w:t xml:space="preserve"> For each channel bandwidth in </w:t>
              </w:r>
              <w:r w:rsidRPr="001D386E">
                <w:rPr>
                  <w:rFonts w:eastAsia="SimSun" w:cs="Arial" w:hint="eastAsia"/>
                  <w:lang w:eastAsia="zh-CN"/>
                </w:rPr>
                <w:t xml:space="preserve">the bands </w:t>
              </w:r>
              <w:r w:rsidRPr="001D386E">
                <w:rPr>
                  <w:rFonts w:cs="Arial"/>
                  <w:lang w:eastAsia="en-US"/>
                </w:rPr>
                <w:t>other than Band 1, the requirement applies regardless of channel bandwidth in Band 1</w:t>
              </w:r>
              <w:r w:rsidRPr="001D386E">
                <w:rPr>
                  <w:rFonts w:cs="Arial"/>
                </w:rPr>
                <w:t>.</w:t>
              </w:r>
            </w:ins>
          </w:p>
          <w:p w14:paraId="0401DD59" w14:textId="77777777" w:rsidR="004D113F" w:rsidRPr="001D386E" w:rsidRDefault="004D113F" w:rsidP="0029027D">
            <w:pPr>
              <w:pStyle w:val="TAN"/>
              <w:rPr>
                <w:ins w:id="309" w:author="Author"/>
                <w:rFonts w:cs="Arial"/>
              </w:rPr>
            </w:pPr>
            <w:ins w:id="310" w:author="Author">
              <w:r w:rsidRPr="001D386E">
                <w:rPr>
                  <w:rFonts w:cs="Arial"/>
                  <w:lang w:eastAsia="en-US"/>
                </w:rPr>
                <w:t>NOTE 5:</w:t>
              </w:r>
              <w:r w:rsidRPr="001D386E">
                <w:rPr>
                  <w:rFonts w:cs="Arial"/>
                  <w:lang w:eastAsia="en-US"/>
                </w:rPr>
                <w:tab/>
                <w:t>These requirements apply when the uplink is active in Band 1 and the separation between the lower edge of the uplink channel in Band 1 and the upper edge of the downlink channel in Band 3 is ≥ 6</w:t>
              </w:r>
              <w:r w:rsidRPr="001D386E">
                <w:rPr>
                  <w:rFonts w:cs="Arial" w:hint="eastAsia"/>
                </w:rPr>
                <w:t>0</w:t>
              </w:r>
              <w:r w:rsidRPr="001D386E">
                <w:rPr>
                  <w:rFonts w:cs="Arial"/>
                  <w:lang w:eastAsia="en-US"/>
                </w:rPr>
                <w:t xml:space="preserve"> </w:t>
              </w:r>
              <w:proofErr w:type="spellStart"/>
              <w:r w:rsidRPr="001D386E">
                <w:rPr>
                  <w:rFonts w:cs="Arial"/>
                  <w:lang w:eastAsia="en-US"/>
                </w:rPr>
                <w:t>MHz.</w:t>
              </w:r>
              <w:proofErr w:type="spellEnd"/>
              <w:r w:rsidRPr="001D386E">
                <w:rPr>
                  <w:rFonts w:cs="Arial"/>
                  <w:lang w:eastAsia="en-US"/>
                </w:rPr>
                <w:t xml:space="preserve"> For each channel bandwidth in </w:t>
              </w:r>
              <w:r w:rsidRPr="001D386E">
                <w:rPr>
                  <w:rFonts w:eastAsia="SimSun" w:cs="Arial" w:hint="eastAsia"/>
                  <w:lang w:eastAsia="zh-CN"/>
                </w:rPr>
                <w:t xml:space="preserve">the bands </w:t>
              </w:r>
              <w:r w:rsidRPr="001D386E">
                <w:rPr>
                  <w:rFonts w:cs="Arial"/>
                  <w:lang w:eastAsia="en-US"/>
                </w:rPr>
                <w:t>other than Band 1, the requirement applies regardless of channel bandwidth in Band 1</w:t>
              </w:r>
              <w:r w:rsidRPr="001D386E">
                <w:rPr>
                  <w:rFonts w:cs="Arial"/>
                </w:rPr>
                <w:t>.</w:t>
              </w:r>
            </w:ins>
          </w:p>
          <w:p w14:paraId="56955D99" w14:textId="77777777" w:rsidR="004D113F" w:rsidRPr="001D386E" w:rsidRDefault="004D113F" w:rsidP="0029027D">
            <w:pPr>
              <w:pStyle w:val="TAN"/>
              <w:rPr>
                <w:ins w:id="311" w:author="Author"/>
                <w:rFonts w:cs="Arial"/>
                <w:lang w:eastAsia="en-US"/>
              </w:rPr>
            </w:pPr>
            <w:ins w:id="312" w:author="Author">
              <w:r w:rsidRPr="001D386E">
                <w:rPr>
                  <w:rFonts w:cs="Arial"/>
                </w:rPr>
                <w:t>NOTE 9:</w:t>
              </w:r>
              <w:r w:rsidRPr="001D386E">
                <w:rPr>
                  <w:rFonts w:cs="Arial"/>
                </w:rPr>
                <w:tab/>
                <w:t>Applicable for the operations with 2 or 4 antenna ports supported in the band with carrier aggregation configured</w:t>
              </w:r>
              <w:r w:rsidRPr="001D386E">
                <w:rPr>
                  <w:rFonts w:cs="Arial" w:hint="eastAsia"/>
                </w:rPr>
                <w:t>.</w:t>
              </w:r>
            </w:ins>
          </w:p>
        </w:tc>
      </w:tr>
    </w:tbl>
    <w:p w14:paraId="6A41F4A8" w14:textId="77777777" w:rsidR="004D113F" w:rsidRPr="001D386E" w:rsidRDefault="004D113F" w:rsidP="004D113F">
      <w:pPr>
        <w:rPr>
          <w:ins w:id="313" w:author="Author"/>
        </w:rPr>
      </w:pPr>
    </w:p>
    <w:p w14:paraId="7F53AED7" w14:textId="77777777" w:rsidR="004D113F" w:rsidRPr="001D386E" w:rsidRDefault="004D113F" w:rsidP="004D113F">
      <w:pPr>
        <w:pStyle w:val="TH"/>
        <w:rPr>
          <w:ins w:id="314" w:author="Author"/>
        </w:rPr>
      </w:pPr>
      <w:ins w:id="315" w:author="Author">
        <w:r w:rsidRPr="001D386E">
          <w:lastRenderedPageBreak/>
          <w:t xml:space="preserve">Table </w:t>
        </w:r>
        <w:r>
          <w:t>5.X</w:t>
        </w:r>
        <w:r w:rsidRPr="005D392B">
          <w:t>.</w:t>
        </w:r>
        <w:r>
          <w:t>3</w:t>
        </w:r>
        <w:r w:rsidRPr="005D392B">
          <w:t>-</w:t>
        </w:r>
        <w:r>
          <w:t>2</w:t>
        </w:r>
        <w:r w:rsidRPr="001D386E">
          <w:t xml:space="preserve">: Uplink configuration for the low band (exceptions for </w:t>
        </w:r>
        <w:r w:rsidRPr="001D386E">
          <w:rPr>
            <w:rFonts w:hint="eastAsia"/>
          </w:rPr>
          <w:t>four</w:t>
        </w:r>
        <w:r w:rsidRPr="001D386E">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D113F" w:rsidRPr="001D386E" w14:paraId="3FA1453E" w14:textId="77777777" w:rsidTr="0029027D">
        <w:trPr>
          <w:trHeight w:val="255"/>
          <w:jc w:val="center"/>
          <w:ins w:id="316" w:author="Author"/>
        </w:trPr>
        <w:tc>
          <w:tcPr>
            <w:tcW w:w="9119" w:type="dxa"/>
            <w:gridSpan w:val="9"/>
            <w:shd w:val="clear" w:color="auto" w:fill="auto"/>
            <w:vAlign w:val="center"/>
          </w:tcPr>
          <w:p w14:paraId="486757D4" w14:textId="77777777" w:rsidR="004D113F" w:rsidRPr="001D386E" w:rsidRDefault="004D113F" w:rsidP="0029027D">
            <w:pPr>
              <w:pStyle w:val="TAH"/>
              <w:rPr>
                <w:ins w:id="317" w:author="Author"/>
                <w:rFonts w:cs="Arial"/>
                <w:lang w:eastAsia="en-US"/>
              </w:rPr>
            </w:pPr>
            <w:ins w:id="318" w:author="Author">
              <w:r w:rsidRPr="001D386E">
                <w:rPr>
                  <w:rFonts w:cs="Arial"/>
                  <w:lang w:eastAsia="en-US"/>
                </w:rPr>
                <w:t>E-UTRA Band / Channel bandwidth of the affected DL band / N</w:t>
              </w:r>
              <w:r w:rsidRPr="001D386E">
                <w:rPr>
                  <w:rFonts w:cs="Arial"/>
                  <w:vertAlign w:val="subscript"/>
                  <w:lang w:eastAsia="en-US"/>
                </w:rPr>
                <w:t>RB</w:t>
              </w:r>
              <w:r w:rsidRPr="001D386E">
                <w:rPr>
                  <w:rFonts w:cs="Arial"/>
                  <w:lang w:eastAsia="en-US"/>
                </w:rPr>
                <w:t xml:space="preserve"> / Duplex mode</w:t>
              </w:r>
            </w:ins>
          </w:p>
        </w:tc>
      </w:tr>
      <w:tr w:rsidR="004D113F" w:rsidRPr="001D386E" w14:paraId="759A027F" w14:textId="77777777" w:rsidTr="0029027D">
        <w:trPr>
          <w:trHeight w:val="255"/>
          <w:jc w:val="center"/>
          <w:ins w:id="319" w:author="Author"/>
        </w:trPr>
        <w:tc>
          <w:tcPr>
            <w:tcW w:w="1866" w:type="dxa"/>
            <w:shd w:val="clear" w:color="auto" w:fill="auto"/>
            <w:vAlign w:val="center"/>
          </w:tcPr>
          <w:p w14:paraId="28EA4493" w14:textId="77777777" w:rsidR="004D113F" w:rsidRPr="001D386E" w:rsidRDefault="004D113F" w:rsidP="0029027D">
            <w:pPr>
              <w:keepNext/>
              <w:keepLines/>
              <w:spacing w:after="0"/>
              <w:jc w:val="center"/>
              <w:rPr>
                <w:ins w:id="320" w:author="Author"/>
                <w:rFonts w:ascii="Arial" w:hAnsi="Arial" w:cs="Arial"/>
                <w:b/>
                <w:sz w:val="18"/>
              </w:rPr>
            </w:pPr>
            <w:ins w:id="321" w:author="Author">
              <w:r w:rsidRPr="001D386E">
                <w:rPr>
                  <w:rFonts w:ascii="Arial" w:hAnsi="Arial" w:cs="Arial"/>
                  <w:b/>
                  <w:sz w:val="18"/>
                </w:rPr>
                <w:t>EUTRA CA Configuration</w:t>
              </w:r>
            </w:ins>
          </w:p>
        </w:tc>
        <w:tc>
          <w:tcPr>
            <w:tcW w:w="981" w:type="dxa"/>
            <w:shd w:val="clear" w:color="auto" w:fill="auto"/>
            <w:vAlign w:val="center"/>
          </w:tcPr>
          <w:p w14:paraId="3E558834" w14:textId="77777777" w:rsidR="004D113F" w:rsidRPr="001D386E" w:rsidRDefault="004D113F" w:rsidP="0029027D">
            <w:pPr>
              <w:pStyle w:val="TAH"/>
              <w:rPr>
                <w:ins w:id="322" w:author="Author"/>
                <w:rFonts w:cs="Arial"/>
                <w:lang w:eastAsia="en-US"/>
              </w:rPr>
            </w:pPr>
            <w:ins w:id="323" w:author="Author">
              <w:r w:rsidRPr="001D386E">
                <w:rPr>
                  <w:rFonts w:cs="Arial"/>
                  <w:lang w:eastAsia="en-US"/>
                </w:rPr>
                <w:t>UL band</w:t>
              </w:r>
            </w:ins>
          </w:p>
        </w:tc>
        <w:tc>
          <w:tcPr>
            <w:tcW w:w="1134" w:type="dxa"/>
            <w:shd w:val="clear" w:color="auto" w:fill="auto"/>
            <w:vAlign w:val="center"/>
          </w:tcPr>
          <w:p w14:paraId="725713B2" w14:textId="77777777" w:rsidR="004D113F" w:rsidRPr="001D386E" w:rsidRDefault="004D113F" w:rsidP="0029027D">
            <w:pPr>
              <w:pStyle w:val="TAH"/>
              <w:rPr>
                <w:ins w:id="324" w:author="Author"/>
                <w:rFonts w:cs="Arial"/>
                <w:lang w:eastAsia="en-US"/>
              </w:rPr>
            </w:pPr>
            <w:ins w:id="325" w:author="Author">
              <w:r w:rsidRPr="001D386E">
                <w:rPr>
                  <w:rFonts w:cs="Arial"/>
                  <w:lang w:eastAsia="en-US"/>
                </w:rPr>
                <w:t>1.4 MHz</w:t>
              </w:r>
            </w:ins>
          </w:p>
        </w:tc>
        <w:tc>
          <w:tcPr>
            <w:tcW w:w="887" w:type="dxa"/>
            <w:shd w:val="clear" w:color="auto" w:fill="auto"/>
            <w:vAlign w:val="center"/>
          </w:tcPr>
          <w:p w14:paraId="119B8795" w14:textId="77777777" w:rsidR="004D113F" w:rsidRPr="001D386E" w:rsidRDefault="004D113F" w:rsidP="0029027D">
            <w:pPr>
              <w:pStyle w:val="TAH"/>
              <w:rPr>
                <w:ins w:id="326" w:author="Author"/>
                <w:rFonts w:cs="Arial"/>
                <w:lang w:eastAsia="en-US"/>
              </w:rPr>
            </w:pPr>
            <w:ins w:id="327" w:author="Author">
              <w:r w:rsidRPr="001D386E">
                <w:rPr>
                  <w:rFonts w:cs="Arial"/>
                  <w:lang w:eastAsia="en-US"/>
                </w:rPr>
                <w:t>3 MHz</w:t>
              </w:r>
            </w:ins>
          </w:p>
        </w:tc>
        <w:tc>
          <w:tcPr>
            <w:tcW w:w="768" w:type="dxa"/>
            <w:shd w:val="clear" w:color="auto" w:fill="auto"/>
            <w:vAlign w:val="center"/>
          </w:tcPr>
          <w:p w14:paraId="16AD129C" w14:textId="77777777" w:rsidR="004D113F" w:rsidRPr="001D386E" w:rsidRDefault="004D113F" w:rsidP="0029027D">
            <w:pPr>
              <w:pStyle w:val="TAH"/>
              <w:rPr>
                <w:ins w:id="328" w:author="Author"/>
                <w:rFonts w:cs="Arial"/>
                <w:lang w:eastAsia="en-US"/>
              </w:rPr>
            </w:pPr>
            <w:ins w:id="329" w:author="Author">
              <w:r w:rsidRPr="001D386E">
                <w:rPr>
                  <w:rFonts w:cs="Arial"/>
                  <w:lang w:eastAsia="en-US"/>
                </w:rPr>
                <w:t>5 MHz</w:t>
              </w:r>
            </w:ins>
          </w:p>
        </w:tc>
        <w:tc>
          <w:tcPr>
            <w:tcW w:w="885" w:type="dxa"/>
            <w:shd w:val="clear" w:color="auto" w:fill="auto"/>
            <w:vAlign w:val="center"/>
          </w:tcPr>
          <w:p w14:paraId="08AF95FC" w14:textId="77777777" w:rsidR="004D113F" w:rsidRPr="001D386E" w:rsidRDefault="004D113F" w:rsidP="0029027D">
            <w:pPr>
              <w:pStyle w:val="TAH"/>
              <w:rPr>
                <w:ins w:id="330" w:author="Author"/>
                <w:rFonts w:cs="Arial"/>
                <w:lang w:eastAsia="en-US"/>
              </w:rPr>
            </w:pPr>
            <w:ins w:id="331" w:author="Author">
              <w:r w:rsidRPr="001D386E">
                <w:rPr>
                  <w:rFonts w:cs="Arial"/>
                  <w:lang w:eastAsia="en-US"/>
                </w:rPr>
                <w:t>10 MHz</w:t>
              </w:r>
            </w:ins>
          </w:p>
        </w:tc>
        <w:tc>
          <w:tcPr>
            <w:tcW w:w="859" w:type="dxa"/>
            <w:shd w:val="clear" w:color="auto" w:fill="auto"/>
            <w:vAlign w:val="center"/>
          </w:tcPr>
          <w:p w14:paraId="53199792" w14:textId="77777777" w:rsidR="004D113F" w:rsidRPr="001D386E" w:rsidRDefault="004D113F" w:rsidP="0029027D">
            <w:pPr>
              <w:pStyle w:val="TAH"/>
              <w:rPr>
                <w:ins w:id="332" w:author="Author"/>
                <w:rFonts w:cs="Arial"/>
                <w:lang w:eastAsia="en-US"/>
              </w:rPr>
            </w:pPr>
            <w:ins w:id="333" w:author="Author">
              <w:r w:rsidRPr="001D386E">
                <w:rPr>
                  <w:rFonts w:cs="Arial"/>
                  <w:lang w:eastAsia="en-US"/>
                </w:rPr>
                <w:t>15 MHz</w:t>
              </w:r>
            </w:ins>
          </w:p>
        </w:tc>
        <w:tc>
          <w:tcPr>
            <w:tcW w:w="900" w:type="dxa"/>
            <w:shd w:val="clear" w:color="auto" w:fill="auto"/>
            <w:vAlign w:val="center"/>
          </w:tcPr>
          <w:p w14:paraId="17D8B0A1" w14:textId="77777777" w:rsidR="004D113F" w:rsidRPr="001D386E" w:rsidRDefault="004D113F" w:rsidP="0029027D">
            <w:pPr>
              <w:pStyle w:val="TAH"/>
              <w:rPr>
                <w:ins w:id="334" w:author="Author"/>
                <w:rFonts w:cs="Arial"/>
                <w:lang w:eastAsia="en-US"/>
              </w:rPr>
            </w:pPr>
            <w:ins w:id="335" w:author="Author">
              <w:r w:rsidRPr="001D386E">
                <w:rPr>
                  <w:rFonts w:cs="Arial"/>
                  <w:lang w:eastAsia="en-US"/>
                </w:rPr>
                <w:t>20 MHz</w:t>
              </w:r>
            </w:ins>
          </w:p>
        </w:tc>
        <w:tc>
          <w:tcPr>
            <w:tcW w:w="839" w:type="dxa"/>
            <w:shd w:val="clear" w:color="auto" w:fill="auto"/>
            <w:vAlign w:val="center"/>
          </w:tcPr>
          <w:p w14:paraId="6EFCDC3D" w14:textId="77777777" w:rsidR="004D113F" w:rsidRPr="001D386E" w:rsidRDefault="004D113F" w:rsidP="0029027D">
            <w:pPr>
              <w:pStyle w:val="TAH"/>
              <w:rPr>
                <w:ins w:id="336" w:author="Author"/>
                <w:rFonts w:cs="Arial"/>
                <w:lang w:eastAsia="en-US"/>
              </w:rPr>
            </w:pPr>
            <w:ins w:id="337" w:author="Author">
              <w:r w:rsidRPr="001D386E">
                <w:rPr>
                  <w:rFonts w:cs="Arial"/>
                  <w:lang w:eastAsia="en-US"/>
                </w:rPr>
                <w:t>Duplex mode</w:t>
              </w:r>
            </w:ins>
          </w:p>
        </w:tc>
      </w:tr>
      <w:tr w:rsidR="004D113F" w:rsidRPr="001D386E" w14:paraId="148D7499" w14:textId="77777777" w:rsidTr="0029027D">
        <w:trPr>
          <w:trHeight w:val="255"/>
          <w:jc w:val="center"/>
          <w:ins w:id="338" w:author="Author"/>
        </w:trPr>
        <w:tc>
          <w:tcPr>
            <w:tcW w:w="1866" w:type="dxa"/>
            <w:vMerge w:val="restart"/>
            <w:shd w:val="clear" w:color="auto" w:fill="auto"/>
            <w:vAlign w:val="center"/>
          </w:tcPr>
          <w:p w14:paraId="305EC989" w14:textId="77777777" w:rsidR="004D113F" w:rsidRPr="001D386E" w:rsidRDefault="004D113F" w:rsidP="0029027D">
            <w:pPr>
              <w:pStyle w:val="TAC"/>
              <w:rPr>
                <w:ins w:id="339" w:author="Author"/>
                <w:rFonts w:cs="Arial"/>
                <w:lang w:eastAsia="en-US"/>
              </w:rPr>
            </w:pPr>
            <w:ins w:id="340" w:author="Author">
              <w:r w:rsidRPr="001D386E">
                <w:rPr>
                  <w:rFonts w:cs="Arial"/>
                  <w:lang w:eastAsia="en-US"/>
                </w:rPr>
                <w:t>CA_</w:t>
              </w:r>
              <w:r w:rsidRPr="001D386E">
                <w:rPr>
                  <w:rFonts w:cs="Arial" w:hint="eastAsia"/>
                </w:rPr>
                <w:t>1</w:t>
              </w:r>
              <w:r w:rsidRPr="001D386E">
                <w:rPr>
                  <w:rFonts w:cs="Arial"/>
                  <w:lang w:eastAsia="en-US"/>
                </w:rPr>
                <w:t>A-</w:t>
              </w:r>
              <w:r w:rsidRPr="001D386E">
                <w:rPr>
                  <w:rFonts w:cs="Arial" w:hint="eastAsia"/>
                </w:rPr>
                <w:t>3</w:t>
              </w:r>
              <w:r w:rsidRPr="001D386E">
                <w:rPr>
                  <w:rFonts w:cs="Arial"/>
                  <w:lang w:eastAsia="en-US"/>
                </w:rPr>
                <w:t>A</w:t>
              </w:r>
              <w:r w:rsidRPr="001D386E">
                <w:rPr>
                  <w:rFonts w:cs="Arial" w:hint="eastAsia"/>
                </w:rPr>
                <w:t>-</w:t>
              </w:r>
              <w:r>
                <w:rPr>
                  <w:rFonts w:cs="Arial"/>
                </w:rPr>
                <w:t>7A-</w:t>
              </w:r>
              <w:r w:rsidRPr="001D386E">
                <w:rPr>
                  <w:rFonts w:eastAsia="SimSun" w:cs="Arial" w:hint="eastAsia"/>
                  <w:lang w:eastAsia="zh-CN"/>
                </w:rPr>
                <w:t>7</w:t>
              </w:r>
              <w:r w:rsidRPr="001D386E">
                <w:rPr>
                  <w:rFonts w:cs="Arial" w:hint="eastAsia"/>
                </w:rPr>
                <w:t>A-</w:t>
              </w:r>
              <w:r w:rsidRPr="001D386E">
                <w:rPr>
                  <w:rFonts w:eastAsia="SimSun" w:cs="Arial" w:hint="eastAsia"/>
                  <w:lang w:eastAsia="zh-CN"/>
                </w:rPr>
                <w:t>20</w:t>
              </w:r>
              <w:r w:rsidRPr="001D386E">
                <w:rPr>
                  <w:rFonts w:cs="Arial" w:hint="eastAsia"/>
                </w:rPr>
                <w:t>A</w:t>
              </w:r>
            </w:ins>
          </w:p>
        </w:tc>
        <w:tc>
          <w:tcPr>
            <w:tcW w:w="981" w:type="dxa"/>
            <w:shd w:val="clear" w:color="auto" w:fill="auto"/>
            <w:vAlign w:val="center"/>
          </w:tcPr>
          <w:p w14:paraId="3F6648F0" w14:textId="77777777" w:rsidR="004D113F" w:rsidRPr="001D386E" w:rsidRDefault="004D113F" w:rsidP="0029027D">
            <w:pPr>
              <w:pStyle w:val="TAC"/>
              <w:rPr>
                <w:ins w:id="341" w:author="Author"/>
                <w:rFonts w:eastAsia="SimSun" w:cs="Arial"/>
                <w:vertAlign w:val="superscript"/>
                <w:lang w:eastAsia="zh-CN"/>
              </w:rPr>
            </w:pPr>
            <w:ins w:id="342" w:author="Author">
              <w:r w:rsidRPr="001D386E">
                <w:rPr>
                  <w:rFonts w:cs="Arial"/>
                </w:rPr>
                <w:t>1</w:t>
              </w:r>
              <w:r w:rsidRPr="001D386E">
                <w:rPr>
                  <w:rFonts w:eastAsia="SimSun" w:cs="Arial" w:hint="eastAsia"/>
                  <w:vertAlign w:val="superscript"/>
                  <w:lang w:eastAsia="zh-CN"/>
                </w:rPr>
                <w:t>1,2</w:t>
              </w:r>
            </w:ins>
          </w:p>
        </w:tc>
        <w:tc>
          <w:tcPr>
            <w:tcW w:w="1134" w:type="dxa"/>
            <w:shd w:val="clear" w:color="auto" w:fill="auto"/>
            <w:vAlign w:val="center"/>
          </w:tcPr>
          <w:p w14:paraId="5208F38E" w14:textId="77777777" w:rsidR="004D113F" w:rsidRPr="001D386E" w:rsidRDefault="004D113F" w:rsidP="0029027D">
            <w:pPr>
              <w:pStyle w:val="TAC"/>
              <w:rPr>
                <w:ins w:id="343" w:author="Author"/>
                <w:rFonts w:cs="Arial"/>
                <w:lang w:eastAsia="en-US"/>
              </w:rPr>
            </w:pPr>
          </w:p>
        </w:tc>
        <w:tc>
          <w:tcPr>
            <w:tcW w:w="887" w:type="dxa"/>
            <w:shd w:val="clear" w:color="auto" w:fill="auto"/>
            <w:vAlign w:val="center"/>
          </w:tcPr>
          <w:p w14:paraId="3C747CA8" w14:textId="77777777" w:rsidR="004D113F" w:rsidRPr="001D386E" w:rsidRDefault="004D113F" w:rsidP="0029027D">
            <w:pPr>
              <w:pStyle w:val="TAC"/>
              <w:rPr>
                <w:ins w:id="344" w:author="Author"/>
                <w:rFonts w:cs="Arial"/>
                <w:lang w:eastAsia="en-US"/>
              </w:rPr>
            </w:pPr>
          </w:p>
        </w:tc>
        <w:tc>
          <w:tcPr>
            <w:tcW w:w="768" w:type="dxa"/>
            <w:shd w:val="clear" w:color="auto" w:fill="auto"/>
            <w:vAlign w:val="center"/>
          </w:tcPr>
          <w:p w14:paraId="5BDF0C5A" w14:textId="77777777" w:rsidR="004D113F" w:rsidRPr="001D386E" w:rsidRDefault="004D113F" w:rsidP="0029027D">
            <w:pPr>
              <w:pStyle w:val="TAC"/>
              <w:rPr>
                <w:ins w:id="345" w:author="Author"/>
                <w:rFonts w:cs="Arial"/>
                <w:lang w:eastAsia="en-US"/>
              </w:rPr>
            </w:pPr>
            <w:ins w:id="346" w:author="Author">
              <w:r w:rsidRPr="001D386E">
                <w:rPr>
                  <w:rFonts w:cs="Arial"/>
                </w:rPr>
                <w:t>25</w:t>
              </w:r>
            </w:ins>
          </w:p>
        </w:tc>
        <w:tc>
          <w:tcPr>
            <w:tcW w:w="885" w:type="dxa"/>
            <w:shd w:val="clear" w:color="auto" w:fill="auto"/>
            <w:vAlign w:val="center"/>
          </w:tcPr>
          <w:p w14:paraId="16E9B1F0" w14:textId="77777777" w:rsidR="004D113F" w:rsidRPr="001D386E" w:rsidRDefault="004D113F" w:rsidP="0029027D">
            <w:pPr>
              <w:pStyle w:val="TAC"/>
              <w:rPr>
                <w:ins w:id="347" w:author="Author"/>
                <w:rFonts w:cs="Arial"/>
                <w:lang w:eastAsia="en-US"/>
              </w:rPr>
            </w:pPr>
            <w:ins w:id="348" w:author="Author">
              <w:r w:rsidRPr="001D386E">
                <w:rPr>
                  <w:rFonts w:cs="Arial"/>
                </w:rPr>
                <w:t>25</w:t>
              </w:r>
            </w:ins>
          </w:p>
        </w:tc>
        <w:tc>
          <w:tcPr>
            <w:tcW w:w="859" w:type="dxa"/>
            <w:shd w:val="clear" w:color="auto" w:fill="auto"/>
            <w:vAlign w:val="center"/>
          </w:tcPr>
          <w:p w14:paraId="1E5C047A" w14:textId="77777777" w:rsidR="004D113F" w:rsidRPr="001D386E" w:rsidRDefault="004D113F" w:rsidP="0029027D">
            <w:pPr>
              <w:pStyle w:val="TAC"/>
              <w:rPr>
                <w:ins w:id="349" w:author="Author"/>
                <w:rFonts w:cs="Arial"/>
                <w:lang w:eastAsia="en-US"/>
              </w:rPr>
            </w:pPr>
            <w:ins w:id="350" w:author="Author">
              <w:r w:rsidRPr="001D386E">
                <w:rPr>
                  <w:rFonts w:cs="Arial"/>
                </w:rPr>
                <w:t>25</w:t>
              </w:r>
            </w:ins>
          </w:p>
        </w:tc>
        <w:tc>
          <w:tcPr>
            <w:tcW w:w="900" w:type="dxa"/>
            <w:shd w:val="clear" w:color="auto" w:fill="auto"/>
            <w:vAlign w:val="center"/>
          </w:tcPr>
          <w:p w14:paraId="4B249051" w14:textId="77777777" w:rsidR="004D113F" w:rsidRPr="001D386E" w:rsidRDefault="004D113F" w:rsidP="0029027D">
            <w:pPr>
              <w:pStyle w:val="TAC"/>
              <w:rPr>
                <w:ins w:id="351" w:author="Author"/>
                <w:rFonts w:cs="Arial"/>
                <w:lang w:eastAsia="en-US"/>
              </w:rPr>
            </w:pPr>
            <w:ins w:id="352" w:author="Author">
              <w:r w:rsidRPr="001D386E">
                <w:rPr>
                  <w:rFonts w:cs="Arial"/>
                </w:rPr>
                <w:t>25</w:t>
              </w:r>
            </w:ins>
          </w:p>
        </w:tc>
        <w:tc>
          <w:tcPr>
            <w:tcW w:w="839" w:type="dxa"/>
            <w:vMerge w:val="restart"/>
            <w:shd w:val="clear" w:color="auto" w:fill="auto"/>
            <w:vAlign w:val="center"/>
          </w:tcPr>
          <w:p w14:paraId="54C13EA7" w14:textId="77777777" w:rsidR="004D113F" w:rsidRPr="001D386E" w:rsidRDefault="004D113F" w:rsidP="0029027D">
            <w:pPr>
              <w:pStyle w:val="TAC"/>
              <w:rPr>
                <w:ins w:id="353" w:author="Author"/>
                <w:rFonts w:cs="Arial"/>
                <w:lang w:eastAsia="en-US"/>
              </w:rPr>
            </w:pPr>
            <w:ins w:id="354" w:author="Author">
              <w:r w:rsidRPr="001D386E">
                <w:rPr>
                  <w:rFonts w:cs="Arial"/>
                  <w:lang w:eastAsia="en-US"/>
                </w:rPr>
                <w:t>FDD</w:t>
              </w:r>
            </w:ins>
          </w:p>
        </w:tc>
      </w:tr>
      <w:tr w:rsidR="004D113F" w:rsidRPr="001D386E" w14:paraId="2516C80D" w14:textId="77777777" w:rsidTr="0029027D">
        <w:trPr>
          <w:trHeight w:val="255"/>
          <w:jc w:val="center"/>
          <w:ins w:id="355" w:author="Author"/>
        </w:trPr>
        <w:tc>
          <w:tcPr>
            <w:tcW w:w="1866" w:type="dxa"/>
            <w:vMerge/>
            <w:shd w:val="clear" w:color="auto" w:fill="auto"/>
            <w:vAlign w:val="center"/>
          </w:tcPr>
          <w:p w14:paraId="11BEC297" w14:textId="77777777" w:rsidR="004D113F" w:rsidRPr="001D386E" w:rsidRDefault="004D113F" w:rsidP="0029027D">
            <w:pPr>
              <w:pStyle w:val="TAC"/>
              <w:rPr>
                <w:ins w:id="356" w:author="Author"/>
                <w:rFonts w:cs="Arial"/>
                <w:lang w:eastAsia="en-US"/>
              </w:rPr>
            </w:pPr>
          </w:p>
        </w:tc>
        <w:tc>
          <w:tcPr>
            <w:tcW w:w="981" w:type="dxa"/>
            <w:shd w:val="clear" w:color="auto" w:fill="auto"/>
            <w:vAlign w:val="center"/>
          </w:tcPr>
          <w:p w14:paraId="5E3BC663" w14:textId="77777777" w:rsidR="004D113F" w:rsidRPr="001D386E" w:rsidRDefault="004D113F" w:rsidP="0029027D">
            <w:pPr>
              <w:pStyle w:val="TAC"/>
              <w:rPr>
                <w:ins w:id="357" w:author="Author"/>
                <w:rFonts w:eastAsia="SimSun" w:cs="Arial"/>
                <w:vertAlign w:val="superscript"/>
                <w:lang w:eastAsia="zh-CN"/>
              </w:rPr>
            </w:pPr>
            <w:ins w:id="358" w:author="Author">
              <w:r w:rsidRPr="001D386E">
                <w:rPr>
                  <w:rFonts w:cs="Arial"/>
                </w:rPr>
                <w:t>1</w:t>
              </w:r>
              <w:r w:rsidRPr="001D386E">
                <w:rPr>
                  <w:rFonts w:eastAsia="SimSun" w:cs="Arial" w:hint="eastAsia"/>
                  <w:vertAlign w:val="superscript"/>
                  <w:lang w:eastAsia="zh-CN"/>
                </w:rPr>
                <w:t>1,3</w:t>
              </w:r>
            </w:ins>
          </w:p>
        </w:tc>
        <w:tc>
          <w:tcPr>
            <w:tcW w:w="1134" w:type="dxa"/>
            <w:shd w:val="clear" w:color="auto" w:fill="auto"/>
            <w:vAlign w:val="center"/>
          </w:tcPr>
          <w:p w14:paraId="3636B243" w14:textId="77777777" w:rsidR="004D113F" w:rsidRPr="001D386E" w:rsidRDefault="004D113F" w:rsidP="0029027D">
            <w:pPr>
              <w:pStyle w:val="TAC"/>
              <w:rPr>
                <w:ins w:id="359" w:author="Author"/>
                <w:rFonts w:cs="Arial"/>
                <w:lang w:eastAsia="en-US"/>
              </w:rPr>
            </w:pPr>
          </w:p>
        </w:tc>
        <w:tc>
          <w:tcPr>
            <w:tcW w:w="887" w:type="dxa"/>
            <w:shd w:val="clear" w:color="auto" w:fill="auto"/>
            <w:vAlign w:val="center"/>
          </w:tcPr>
          <w:p w14:paraId="6B617633" w14:textId="77777777" w:rsidR="004D113F" w:rsidRPr="001D386E" w:rsidRDefault="004D113F" w:rsidP="0029027D">
            <w:pPr>
              <w:pStyle w:val="TAC"/>
              <w:rPr>
                <w:ins w:id="360" w:author="Author"/>
                <w:rFonts w:cs="Arial"/>
                <w:lang w:eastAsia="en-US"/>
              </w:rPr>
            </w:pPr>
          </w:p>
        </w:tc>
        <w:tc>
          <w:tcPr>
            <w:tcW w:w="768" w:type="dxa"/>
            <w:shd w:val="clear" w:color="auto" w:fill="auto"/>
            <w:vAlign w:val="center"/>
          </w:tcPr>
          <w:p w14:paraId="150075C5" w14:textId="77777777" w:rsidR="004D113F" w:rsidRPr="001D386E" w:rsidRDefault="004D113F" w:rsidP="0029027D">
            <w:pPr>
              <w:pStyle w:val="TAC"/>
              <w:rPr>
                <w:ins w:id="361" w:author="Author"/>
                <w:rFonts w:cs="Arial"/>
                <w:lang w:eastAsia="en-US"/>
              </w:rPr>
            </w:pPr>
            <w:ins w:id="362" w:author="Author">
              <w:r w:rsidRPr="001D386E">
                <w:rPr>
                  <w:rFonts w:cs="Arial"/>
                </w:rPr>
                <w:t>25</w:t>
              </w:r>
            </w:ins>
          </w:p>
        </w:tc>
        <w:tc>
          <w:tcPr>
            <w:tcW w:w="885" w:type="dxa"/>
            <w:shd w:val="clear" w:color="auto" w:fill="auto"/>
            <w:vAlign w:val="center"/>
          </w:tcPr>
          <w:p w14:paraId="4DB2C821" w14:textId="77777777" w:rsidR="004D113F" w:rsidRPr="001D386E" w:rsidRDefault="004D113F" w:rsidP="0029027D">
            <w:pPr>
              <w:pStyle w:val="TAC"/>
              <w:rPr>
                <w:ins w:id="363" w:author="Author"/>
                <w:rFonts w:cs="Arial"/>
                <w:lang w:eastAsia="en-US"/>
              </w:rPr>
            </w:pPr>
            <w:ins w:id="364" w:author="Author">
              <w:r w:rsidRPr="001D386E">
                <w:rPr>
                  <w:rFonts w:cs="Arial"/>
                </w:rPr>
                <w:t>45</w:t>
              </w:r>
            </w:ins>
          </w:p>
        </w:tc>
        <w:tc>
          <w:tcPr>
            <w:tcW w:w="859" w:type="dxa"/>
            <w:shd w:val="clear" w:color="auto" w:fill="auto"/>
            <w:vAlign w:val="center"/>
          </w:tcPr>
          <w:p w14:paraId="5EB4715A" w14:textId="77777777" w:rsidR="004D113F" w:rsidRPr="001D386E" w:rsidRDefault="004D113F" w:rsidP="0029027D">
            <w:pPr>
              <w:pStyle w:val="TAC"/>
              <w:rPr>
                <w:ins w:id="365" w:author="Author"/>
                <w:rFonts w:cs="Arial"/>
                <w:lang w:eastAsia="en-US"/>
              </w:rPr>
            </w:pPr>
            <w:ins w:id="366" w:author="Author">
              <w:r w:rsidRPr="001D386E">
                <w:rPr>
                  <w:rFonts w:cs="Arial"/>
                </w:rPr>
                <w:t>45</w:t>
              </w:r>
            </w:ins>
          </w:p>
        </w:tc>
        <w:tc>
          <w:tcPr>
            <w:tcW w:w="900" w:type="dxa"/>
            <w:shd w:val="clear" w:color="auto" w:fill="auto"/>
            <w:vAlign w:val="center"/>
          </w:tcPr>
          <w:p w14:paraId="4B6D81F4" w14:textId="77777777" w:rsidR="004D113F" w:rsidRPr="001D386E" w:rsidRDefault="004D113F" w:rsidP="0029027D">
            <w:pPr>
              <w:pStyle w:val="TAC"/>
              <w:rPr>
                <w:ins w:id="367" w:author="Author"/>
                <w:rFonts w:cs="Arial"/>
                <w:lang w:eastAsia="en-US"/>
              </w:rPr>
            </w:pPr>
            <w:ins w:id="368" w:author="Author">
              <w:r w:rsidRPr="001D386E">
                <w:rPr>
                  <w:rFonts w:cs="Arial"/>
                </w:rPr>
                <w:t>45</w:t>
              </w:r>
            </w:ins>
          </w:p>
        </w:tc>
        <w:tc>
          <w:tcPr>
            <w:tcW w:w="839" w:type="dxa"/>
            <w:vMerge/>
            <w:shd w:val="clear" w:color="auto" w:fill="auto"/>
            <w:vAlign w:val="center"/>
          </w:tcPr>
          <w:p w14:paraId="431F5BEF" w14:textId="77777777" w:rsidR="004D113F" w:rsidRPr="001D386E" w:rsidRDefault="004D113F" w:rsidP="0029027D">
            <w:pPr>
              <w:pStyle w:val="TAC"/>
              <w:rPr>
                <w:ins w:id="369" w:author="Author"/>
                <w:rFonts w:cs="Arial"/>
                <w:lang w:eastAsia="en-US"/>
              </w:rPr>
            </w:pPr>
          </w:p>
        </w:tc>
      </w:tr>
      <w:tr w:rsidR="004D113F" w:rsidRPr="001D386E" w:rsidDel="00237DC4" w14:paraId="7F79AF34" w14:textId="77777777" w:rsidTr="0029027D">
        <w:trPr>
          <w:trHeight w:val="255"/>
          <w:jc w:val="center"/>
          <w:ins w:id="370" w:author="Author"/>
        </w:trPr>
        <w:tc>
          <w:tcPr>
            <w:tcW w:w="9119" w:type="dxa"/>
            <w:gridSpan w:val="9"/>
            <w:shd w:val="clear" w:color="auto" w:fill="auto"/>
            <w:vAlign w:val="center"/>
          </w:tcPr>
          <w:p w14:paraId="76056799" w14:textId="77777777" w:rsidR="004D113F" w:rsidRPr="001D386E" w:rsidRDefault="004D113F" w:rsidP="0029027D">
            <w:pPr>
              <w:pStyle w:val="TAN"/>
              <w:rPr>
                <w:ins w:id="371" w:author="Author"/>
                <w:rFonts w:cs="Arial"/>
                <w:lang w:eastAsia="en-US"/>
              </w:rPr>
            </w:pPr>
            <w:ins w:id="372" w:author="Author">
              <w:r w:rsidRPr="001D386E">
                <w:rPr>
                  <w:rFonts w:cs="Arial"/>
                  <w:lang w:eastAsia="en-US"/>
                </w:rPr>
                <w:t>NOTE 1:</w:t>
              </w:r>
              <w:r w:rsidRPr="001D386E">
                <w:rPr>
                  <w:rFonts w:cs="Arial"/>
                  <w:lang w:eastAsia="en-US"/>
                </w:rPr>
                <w:tab/>
                <w:t>refers to the UL resource blocks shall be located as close as possible to the downlink</w:t>
              </w:r>
              <w:r w:rsidRPr="001D386E">
                <w:rPr>
                  <w:rFonts w:cs="Arial" w:hint="eastAsia"/>
                </w:rPr>
                <w:t xml:space="preserve"> channel in Band 3</w:t>
              </w:r>
              <w:r w:rsidRPr="001D386E">
                <w:rPr>
                  <w:rFonts w:cs="Arial"/>
                  <w:lang w:eastAsia="en-US"/>
                </w:rPr>
                <w:t xml:space="preserve"> but confined within the transmission bandwidth configuration for the channel bandwidth (Table 5.6-1)</w:t>
              </w:r>
              <w:r w:rsidRPr="001D386E">
                <w:rPr>
                  <w:rFonts w:cs="Arial" w:hint="eastAsia"/>
                </w:rPr>
                <w:t xml:space="preserve"> in the uplink channel in Band 1</w:t>
              </w:r>
              <w:r w:rsidRPr="001D386E">
                <w:rPr>
                  <w:rFonts w:cs="Arial"/>
                  <w:lang w:eastAsia="en-US"/>
                </w:rPr>
                <w:t>.</w:t>
              </w:r>
            </w:ins>
          </w:p>
          <w:p w14:paraId="4864405C" w14:textId="77777777" w:rsidR="004D113F" w:rsidRPr="001D386E" w:rsidRDefault="004D113F" w:rsidP="0029027D">
            <w:pPr>
              <w:pStyle w:val="TAN"/>
              <w:rPr>
                <w:ins w:id="373" w:author="Author"/>
                <w:rFonts w:cs="Arial"/>
              </w:rPr>
            </w:pPr>
            <w:ins w:id="374" w:author="Author">
              <w:r w:rsidRPr="001D386E">
                <w:rPr>
                  <w:rFonts w:cs="Arial"/>
                  <w:lang w:eastAsia="en-US"/>
                </w:rPr>
                <w:t>NOTE 2:</w:t>
              </w:r>
              <w:r w:rsidRPr="001D386E">
                <w:rPr>
                  <w:rFonts w:cs="Arial"/>
                  <w:lang w:eastAsia="en-US"/>
                </w:rPr>
                <w:tab/>
                <w:t>UL allocation when the separation between the lower edge of the uplink channel in Band 1 and the upper edge of the downlink channel in Band 3 is &lt; 6</w:t>
              </w:r>
              <w:r w:rsidRPr="001D386E">
                <w:rPr>
                  <w:rFonts w:cs="Arial" w:hint="eastAsia"/>
                </w:rPr>
                <w:t>0</w:t>
              </w:r>
              <w:r w:rsidRPr="001D386E">
                <w:rPr>
                  <w:rFonts w:cs="Arial"/>
                  <w:lang w:eastAsia="en-US"/>
                </w:rPr>
                <w:t xml:space="preserve"> MHz</w:t>
              </w:r>
            </w:ins>
          </w:p>
          <w:p w14:paraId="4905D2ED" w14:textId="77777777" w:rsidR="004D113F" w:rsidRPr="001D386E" w:rsidDel="00237DC4" w:rsidRDefault="004D113F" w:rsidP="0029027D">
            <w:pPr>
              <w:pStyle w:val="TAN"/>
              <w:rPr>
                <w:ins w:id="375" w:author="Author"/>
                <w:rFonts w:cs="Arial"/>
              </w:rPr>
            </w:pPr>
            <w:ins w:id="376" w:author="Author">
              <w:r w:rsidRPr="001D386E">
                <w:rPr>
                  <w:rFonts w:cs="Arial"/>
                  <w:lang w:eastAsia="en-US"/>
                </w:rPr>
                <w:t xml:space="preserve">NOTE </w:t>
              </w:r>
              <w:r w:rsidRPr="001D386E">
                <w:rPr>
                  <w:rFonts w:cs="Arial" w:hint="eastAsia"/>
                </w:rPr>
                <w:t>3</w:t>
              </w:r>
              <w:r w:rsidRPr="001D386E">
                <w:rPr>
                  <w:rFonts w:cs="Arial"/>
                  <w:lang w:eastAsia="en-US"/>
                </w:rPr>
                <w:t>:</w:t>
              </w:r>
              <w:r w:rsidRPr="001D386E">
                <w:rPr>
                  <w:rFonts w:cs="Arial"/>
                  <w:lang w:eastAsia="en-US"/>
                </w:rPr>
                <w:tab/>
                <w:t>UL allocation when the separation between the lower edge of the uplink channel in Band 1 and the upper edge of the downlink channel in Band 3 is ≥ 6</w:t>
              </w:r>
              <w:r w:rsidRPr="001D386E">
                <w:rPr>
                  <w:rFonts w:cs="Arial" w:hint="eastAsia"/>
                </w:rPr>
                <w:t>0</w:t>
              </w:r>
              <w:r w:rsidRPr="001D386E">
                <w:rPr>
                  <w:rFonts w:cs="Arial"/>
                  <w:lang w:eastAsia="en-US"/>
                </w:rPr>
                <w:t xml:space="preserve"> </w:t>
              </w:r>
              <w:proofErr w:type="spellStart"/>
              <w:r w:rsidRPr="001D386E">
                <w:rPr>
                  <w:rFonts w:cs="Arial"/>
                  <w:lang w:eastAsia="en-US"/>
                </w:rPr>
                <w:t>MHz.</w:t>
              </w:r>
              <w:proofErr w:type="spellEnd"/>
            </w:ins>
          </w:p>
        </w:tc>
      </w:tr>
    </w:tbl>
    <w:p w14:paraId="7A434750" w14:textId="77777777" w:rsidR="004D113F" w:rsidRDefault="004D113F" w:rsidP="004D113F">
      <w:pPr>
        <w:rPr>
          <w:ins w:id="377" w:author="Author"/>
        </w:rPr>
      </w:pPr>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14CB9" w14:textId="77777777" w:rsidR="00180C02" w:rsidRDefault="00180C02" w:rsidP="002B3503">
      <w:pPr>
        <w:spacing w:after="0"/>
      </w:pPr>
      <w:r>
        <w:separator/>
      </w:r>
    </w:p>
  </w:endnote>
  <w:endnote w:type="continuationSeparator" w:id="0">
    <w:p w14:paraId="05BF7822" w14:textId="77777777" w:rsidR="00180C02" w:rsidRDefault="00180C0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A9019" w14:textId="77777777" w:rsidR="00180C02" w:rsidRDefault="00180C02" w:rsidP="002B3503">
      <w:pPr>
        <w:spacing w:after="0"/>
      </w:pPr>
      <w:r>
        <w:separator/>
      </w:r>
    </w:p>
  </w:footnote>
  <w:footnote w:type="continuationSeparator" w:id="0">
    <w:p w14:paraId="5D1AF5E9" w14:textId="77777777" w:rsidR="00180C02" w:rsidRDefault="00180C02"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6"/>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21F8"/>
    <w:rsid w:val="000F3370"/>
    <w:rsid w:val="0010706D"/>
    <w:rsid w:val="001312D5"/>
    <w:rsid w:val="00142695"/>
    <w:rsid w:val="00162DE6"/>
    <w:rsid w:val="001752EC"/>
    <w:rsid w:val="00176A88"/>
    <w:rsid w:val="0018092C"/>
    <w:rsid w:val="00180C02"/>
    <w:rsid w:val="00187D52"/>
    <w:rsid w:val="001A0655"/>
    <w:rsid w:val="001A1235"/>
    <w:rsid w:val="001A2E2B"/>
    <w:rsid w:val="001A62C7"/>
    <w:rsid w:val="001D280E"/>
    <w:rsid w:val="001E722F"/>
    <w:rsid w:val="001F7E18"/>
    <w:rsid w:val="0020456B"/>
    <w:rsid w:val="00214359"/>
    <w:rsid w:val="002177BF"/>
    <w:rsid w:val="0022388A"/>
    <w:rsid w:val="00243627"/>
    <w:rsid w:val="00251E98"/>
    <w:rsid w:val="002574E2"/>
    <w:rsid w:val="0026545C"/>
    <w:rsid w:val="00291349"/>
    <w:rsid w:val="00295825"/>
    <w:rsid w:val="002A3B5B"/>
    <w:rsid w:val="002A45CC"/>
    <w:rsid w:val="002A7181"/>
    <w:rsid w:val="002B3503"/>
    <w:rsid w:val="002E335D"/>
    <w:rsid w:val="002E4DE0"/>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D113F"/>
    <w:rsid w:val="004E4C23"/>
    <w:rsid w:val="00500D3F"/>
    <w:rsid w:val="005104ED"/>
    <w:rsid w:val="00513CA2"/>
    <w:rsid w:val="00526090"/>
    <w:rsid w:val="005375DC"/>
    <w:rsid w:val="00554CD2"/>
    <w:rsid w:val="0055608F"/>
    <w:rsid w:val="00563834"/>
    <w:rsid w:val="005666F3"/>
    <w:rsid w:val="00567A80"/>
    <w:rsid w:val="00590C4E"/>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F129F"/>
    <w:rsid w:val="006F5DBA"/>
    <w:rsid w:val="00704759"/>
    <w:rsid w:val="00704AF6"/>
    <w:rsid w:val="00717707"/>
    <w:rsid w:val="007178C4"/>
    <w:rsid w:val="00722921"/>
    <w:rsid w:val="0072546E"/>
    <w:rsid w:val="00725B20"/>
    <w:rsid w:val="0072684B"/>
    <w:rsid w:val="00727051"/>
    <w:rsid w:val="0073626C"/>
    <w:rsid w:val="00741F6E"/>
    <w:rsid w:val="0074765D"/>
    <w:rsid w:val="007556D9"/>
    <w:rsid w:val="00757F10"/>
    <w:rsid w:val="00783813"/>
    <w:rsid w:val="0079005C"/>
    <w:rsid w:val="007A2155"/>
    <w:rsid w:val="007B4C7C"/>
    <w:rsid w:val="007C087B"/>
    <w:rsid w:val="007C0E6E"/>
    <w:rsid w:val="007C6B3D"/>
    <w:rsid w:val="007F3B8C"/>
    <w:rsid w:val="0080311A"/>
    <w:rsid w:val="008059C5"/>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74CEB"/>
    <w:rsid w:val="009C2793"/>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96CB3"/>
    <w:rsid w:val="00AA2D18"/>
    <w:rsid w:val="00AB4A0E"/>
    <w:rsid w:val="00AD6C7B"/>
    <w:rsid w:val="00AF432F"/>
    <w:rsid w:val="00B05244"/>
    <w:rsid w:val="00B144B7"/>
    <w:rsid w:val="00B14BFC"/>
    <w:rsid w:val="00B2288E"/>
    <w:rsid w:val="00B31179"/>
    <w:rsid w:val="00B32723"/>
    <w:rsid w:val="00B373BE"/>
    <w:rsid w:val="00B44D1F"/>
    <w:rsid w:val="00B45BF6"/>
    <w:rsid w:val="00B52AFA"/>
    <w:rsid w:val="00B66607"/>
    <w:rsid w:val="00B712E1"/>
    <w:rsid w:val="00B85846"/>
    <w:rsid w:val="00B86687"/>
    <w:rsid w:val="00B878A7"/>
    <w:rsid w:val="00B911DE"/>
    <w:rsid w:val="00BC080A"/>
    <w:rsid w:val="00BC5ED2"/>
    <w:rsid w:val="00BC69ED"/>
    <w:rsid w:val="00BC764C"/>
    <w:rsid w:val="00C132FB"/>
    <w:rsid w:val="00C35AD0"/>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7389"/>
    <w:rsid w:val="00D54E15"/>
    <w:rsid w:val="00D706BA"/>
    <w:rsid w:val="00D75524"/>
    <w:rsid w:val="00D825F3"/>
    <w:rsid w:val="00DA77DD"/>
    <w:rsid w:val="00DB6A9A"/>
    <w:rsid w:val="00DC7707"/>
    <w:rsid w:val="00DE04BC"/>
    <w:rsid w:val="00DE2DB1"/>
    <w:rsid w:val="00DE48B2"/>
    <w:rsid w:val="00DE7FB2"/>
    <w:rsid w:val="00DF083A"/>
    <w:rsid w:val="00DF3FF9"/>
    <w:rsid w:val="00DF5BCF"/>
    <w:rsid w:val="00DF6FC1"/>
    <w:rsid w:val="00E065A4"/>
    <w:rsid w:val="00E203D5"/>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679BF"/>
    <w:rsid w:val="00FA024C"/>
    <w:rsid w:val="00FA41A2"/>
    <w:rsid w:val="00FA5260"/>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CB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A96C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6CB3"/>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2019-01-08T12:58:00Z</dcterms:created>
  <dcterms:modified xsi:type="dcterms:W3CDTF">2019-10-04T07:27:00Z</dcterms:modified>
</cp:coreProperties>
</file>